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156" w:rsidRDefault="00EB2156" w:rsidP="00287110">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FD4725">
        <w:rPr>
          <w:rFonts w:eastAsiaTheme="minorEastAsia" w:hint="eastAsia"/>
          <w:b/>
          <w:i/>
          <w:noProof/>
          <w:sz w:val="28"/>
          <w:lang w:eastAsia="zh-CN"/>
        </w:rPr>
        <w:t>6118</w:t>
      </w:r>
    </w:p>
    <w:p w:rsidR="00EB2156" w:rsidRDefault="00EB2156" w:rsidP="00EB2156">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D4725" w:rsidP="00A610F6">
            <w:pPr>
              <w:pStyle w:val="CRCoverPage"/>
              <w:spacing w:after="0"/>
              <w:jc w:val="center"/>
              <w:rPr>
                <w:noProof/>
              </w:rPr>
            </w:pPr>
            <w:r>
              <w:rPr>
                <w:rFonts w:hint="eastAsia"/>
                <w:b/>
                <w:noProof/>
                <w:sz w:val="28"/>
                <w:lang w:eastAsia="zh-CN"/>
              </w:rPr>
              <w:t>0445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287110">
            <w:pPr>
              <w:pStyle w:val="CRCoverPage"/>
              <w:spacing w:after="0"/>
              <w:ind w:left="100"/>
              <w:rPr>
                <w:noProof/>
                <w:lang w:eastAsia="zh-CN"/>
              </w:rPr>
            </w:pPr>
            <w:r>
              <w:rPr>
                <w:rFonts w:hint="eastAsia"/>
                <w:noProof/>
                <w:lang w:eastAsia="zh-CN"/>
              </w:rPr>
              <w:t xml:space="preserve">Addition of new NR </w:t>
            </w:r>
            <w:r w:rsidR="008A0CF9">
              <w:rPr>
                <w:rFonts w:hint="eastAsia"/>
                <w:noProof/>
                <w:lang w:eastAsia="zh-CN"/>
              </w:rPr>
              <w:t>PRS-RSRP</w:t>
            </w:r>
            <w:r w:rsidR="00EB2156">
              <w:rPr>
                <w:rFonts w:hint="eastAsia"/>
                <w:noProof/>
                <w:lang w:eastAsia="zh-CN"/>
              </w:rPr>
              <w:t>P</w:t>
            </w:r>
            <w:r>
              <w:rPr>
                <w:rFonts w:hint="eastAsia"/>
                <w:noProof/>
                <w:lang w:eastAsia="zh-CN"/>
              </w:rPr>
              <w:t xml:space="preserve"> </w:t>
            </w:r>
            <w:r w:rsidRPr="001407DF">
              <w:t>reporting delay</w:t>
            </w:r>
            <w:r>
              <w:rPr>
                <w:rFonts w:hint="eastAsia"/>
                <w:noProof/>
                <w:lang w:eastAsia="zh-CN"/>
              </w:rPr>
              <w:t xml:space="preserve"> test case 1</w:t>
            </w:r>
            <w:r w:rsidR="00EB2156">
              <w:rPr>
                <w:rFonts w:hint="eastAsia"/>
                <w:noProof/>
                <w:lang w:eastAsia="zh-CN"/>
              </w:rPr>
              <w:t>7.2.</w:t>
            </w:r>
            <w:r w:rsidR="00287110">
              <w:rPr>
                <w:rFonts w:hint="eastAsia"/>
                <w:noProof/>
                <w:lang w:eastAsia="zh-CN"/>
              </w:rPr>
              <w:t>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287110">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EB2156">
              <w:rPr>
                <w:rFonts w:hint="eastAsia"/>
                <w:lang w:eastAsia="zh-CN"/>
              </w:rPr>
              <w:t>10</w:t>
            </w:r>
            <w:r w:rsidRPr="00582C8D">
              <w:rPr>
                <w:rFonts w:hint="eastAsia"/>
                <w:lang w:eastAsia="zh-CN"/>
              </w:rPr>
              <w:t>-</w:t>
            </w:r>
            <w:r w:rsidR="00EB2156">
              <w:rPr>
                <w:rFonts w:hint="eastAsia"/>
                <w:lang w:eastAsia="zh-CN"/>
              </w:rPr>
              <w:t>2</w:t>
            </w:r>
            <w:r w:rsidR="00287110">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287110" w:rsidP="00D13CED">
            <w:pPr>
              <w:pStyle w:val="CRCoverPage"/>
              <w:spacing w:after="0"/>
              <w:rPr>
                <w:noProof/>
                <w:lang w:eastAsia="zh-CN"/>
              </w:rPr>
            </w:pPr>
            <w:r w:rsidRPr="00287110">
              <w:rPr>
                <w:noProof/>
                <w:lang w:eastAsia="zh-CN"/>
              </w:rPr>
              <w:t>PRS-RSRPP measurement reporting delay test case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287110">
            <w:pPr>
              <w:pStyle w:val="CRCoverPage"/>
              <w:spacing w:after="0"/>
              <w:ind w:left="100"/>
              <w:rPr>
                <w:noProof/>
                <w:lang w:eastAsia="zh-CN"/>
              </w:rPr>
            </w:pPr>
            <w:r>
              <w:rPr>
                <w:rFonts w:hint="eastAsia"/>
                <w:noProof/>
                <w:lang w:eastAsia="zh-CN"/>
              </w:rPr>
              <w:t>1</w:t>
            </w:r>
            <w:r w:rsidR="00EB2156">
              <w:rPr>
                <w:rFonts w:hint="eastAsia"/>
                <w:noProof/>
                <w:lang w:eastAsia="zh-CN"/>
              </w:rPr>
              <w:t>7.2.</w:t>
            </w:r>
            <w:r w:rsidR="00287110">
              <w:rPr>
                <w:rFonts w:hint="eastAsia"/>
                <w:noProof/>
                <w:lang w:eastAsia="zh-CN"/>
              </w:rPr>
              <w:t>5</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8A0CF9">
            <w:pPr>
              <w:pStyle w:val="CRCoverPage"/>
              <w:spacing w:after="0"/>
              <w:ind w:left="99"/>
              <w:rPr>
                <w:noProof/>
                <w:lang w:eastAsia="zh-CN"/>
              </w:rPr>
            </w:pPr>
            <w:r>
              <w:rPr>
                <w:noProof/>
              </w:rPr>
              <w:t>TS</w:t>
            </w:r>
            <w:r>
              <w:rPr>
                <w:rFonts w:hint="eastAsia"/>
                <w:noProof/>
                <w:lang w:eastAsia="zh-CN"/>
              </w:rPr>
              <w:t xml:space="preserve"> 37.571-3</w:t>
            </w:r>
            <w:r>
              <w:rPr>
                <w:noProof/>
              </w:rPr>
              <w:t xml:space="preserve"> CR</w:t>
            </w:r>
            <w:r w:rsidR="00E96EE2">
              <w:rPr>
                <w:rFonts w:hint="eastAsia"/>
                <w:noProof/>
                <w:lang w:eastAsia="zh-CN"/>
              </w:rPr>
              <w:t xml:space="preserve"> 0165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ins w:id="5" w:author="CATT" w:date="2023-10-30T11:22: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FD4725" w:rsidRDefault="00FD4725" w:rsidP="00FD4725">
      <w:pPr>
        <w:pStyle w:val="30"/>
        <w:rPr>
          <w:ins w:id="6" w:author="CATT" w:date="2023-10-30T11:22:00Z"/>
          <w:lang w:eastAsia="zh-CN"/>
        </w:rPr>
      </w:pPr>
      <w:bookmarkStart w:id="7" w:name="_Toc27481677"/>
      <w:bookmarkStart w:id="8" w:name="_Toc68182927"/>
      <w:bookmarkStart w:id="9" w:name="_Toc75461771"/>
      <w:bookmarkStart w:id="10" w:name="_Toc76023892"/>
      <w:ins w:id="11" w:author="CATT" w:date="2023-10-30T11:22:00Z">
        <w:r w:rsidRPr="00F14A85">
          <w:rPr>
            <w:lang w:eastAsia="zh-CN"/>
          </w:rPr>
          <w:t>1</w:t>
        </w:r>
        <w:r>
          <w:rPr>
            <w:rFonts w:hint="eastAsia"/>
            <w:lang w:eastAsia="zh-CN"/>
          </w:rPr>
          <w:t>7</w:t>
        </w:r>
        <w:r w:rsidRPr="00F14A85">
          <w:rPr>
            <w:lang w:eastAsia="zh-CN"/>
          </w:rPr>
          <w:t>.2.</w:t>
        </w:r>
        <w:r>
          <w:rPr>
            <w:rFonts w:eastAsiaTheme="minorEastAsia" w:hint="eastAsia"/>
            <w:lang w:eastAsia="zh-CN"/>
          </w:rPr>
          <w:t>5</w:t>
        </w:r>
        <w:r w:rsidRPr="00F14A85">
          <w:tab/>
        </w:r>
        <w:r w:rsidRPr="00287110">
          <w:t>PRS-RSRPP measurement reporting delay test case for single positioning frequency layer with reduced number of samples in FR2 SA</w:t>
        </w:r>
      </w:ins>
    </w:p>
    <w:p w:rsidR="00FD4725" w:rsidRPr="00FB7B13" w:rsidRDefault="00FD4725" w:rsidP="00FD4725">
      <w:pPr>
        <w:pStyle w:val="a3"/>
        <w:rPr>
          <w:ins w:id="12" w:author="CATT" w:date="2023-10-30T11:22:00Z"/>
          <w:i/>
          <w:iCs/>
          <w:color w:val="FF0000"/>
          <w:lang w:eastAsia="zh-CN"/>
        </w:rPr>
      </w:pPr>
      <w:ins w:id="13" w:author="CATT" w:date="2023-10-30T11:22: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FD4725" w:rsidRDefault="00FD4725" w:rsidP="00FD4725">
      <w:pPr>
        <w:pStyle w:val="a3"/>
        <w:rPr>
          <w:ins w:id="14" w:author="CATT" w:date="2023-10-30T11:22:00Z"/>
          <w:i/>
          <w:iCs/>
          <w:color w:val="FF0000"/>
          <w:lang w:eastAsia="zh-CN"/>
        </w:rPr>
      </w:pPr>
      <w:ins w:id="15" w:author="CATT" w:date="2023-10-30T11:22: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FD4725" w:rsidRPr="00F14A85" w:rsidRDefault="00FD4725" w:rsidP="00FD4725">
      <w:pPr>
        <w:pStyle w:val="40"/>
        <w:rPr>
          <w:ins w:id="16" w:author="CATT" w:date="2023-10-30T11:22:00Z"/>
        </w:rPr>
      </w:pPr>
      <w:ins w:id="17" w:author="CATT" w:date="2023-10-30T11:22:00Z">
        <w:r w:rsidRPr="00F14A85">
          <w:rPr>
            <w:lang w:eastAsia="zh-CN"/>
          </w:rPr>
          <w:t>1</w:t>
        </w:r>
        <w:r>
          <w:rPr>
            <w:rFonts w:hint="eastAsia"/>
            <w:lang w:eastAsia="zh-CN"/>
          </w:rPr>
          <w:t>7</w:t>
        </w:r>
        <w:r w:rsidRPr="00F14A85">
          <w:rPr>
            <w:lang w:eastAsia="zh-CN"/>
          </w:rPr>
          <w:t>.2</w:t>
        </w:r>
        <w:r w:rsidRPr="00F14A85">
          <w:t>.</w:t>
        </w:r>
        <w:r>
          <w:rPr>
            <w:rFonts w:hint="eastAsia"/>
            <w:lang w:eastAsia="zh-CN"/>
          </w:rPr>
          <w:t>5</w:t>
        </w:r>
        <w:r w:rsidRPr="00F14A85">
          <w:rPr>
            <w:lang w:eastAsia="zh-CN"/>
          </w:rPr>
          <w:t>.</w:t>
        </w:r>
        <w:r w:rsidRPr="00F14A85">
          <w:t>1</w:t>
        </w:r>
        <w:r w:rsidRPr="00F14A85">
          <w:tab/>
          <w:t>Test purpose</w:t>
        </w:r>
        <w:bookmarkEnd w:id="7"/>
        <w:bookmarkEnd w:id="8"/>
        <w:bookmarkEnd w:id="9"/>
        <w:bookmarkEnd w:id="10"/>
      </w:ins>
    </w:p>
    <w:p w:rsidR="00FD4725" w:rsidRPr="00F2557C" w:rsidRDefault="00FD4725" w:rsidP="00FD4725">
      <w:pPr>
        <w:rPr>
          <w:ins w:id="18" w:author="CATT" w:date="2023-10-30T11:22:00Z"/>
          <w:rFonts w:eastAsiaTheme="minorEastAsia"/>
          <w:lang w:eastAsia="zh-CN"/>
        </w:rPr>
      </w:pPr>
      <w:ins w:id="19" w:author="CATT" w:date="2023-10-30T11:22:00Z">
        <w:r w:rsidRPr="00041FFE">
          <w:rPr>
            <w:rFonts w:eastAsiaTheme="minorEastAsia"/>
          </w:rPr>
          <w:t>The purpose of the test is to verify the PRS RSRPP measurement requirements</w:t>
        </w:r>
        <w:r w:rsidRPr="00C61494">
          <w:rPr>
            <w:rFonts w:eastAsiaTheme="minorEastAsia"/>
          </w:rPr>
          <w:t xml:space="preserve"> </w:t>
        </w:r>
        <w:r w:rsidRPr="00C61494">
          <w:rPr>
            <w:rFonts w:eastAsiaTheme="minorEastAsia" w:hint="eastAsia"/>
            <w:lang w:eastAsia="zh-CN"/>
          </w:rPr>
          <w:t xml:space="preserve">for </w:t>
        </w:r>
        <w:r w:rsidRPr="00C61494">
          <w:rPr>
            <w:rFonts w:eastAsiaTheme="minorEastAsia" w:hint="eastAsia"/>
            <w:snapToGrid w:val="0"/>
            <w:lang w:eastAsia="zh-CN"/>
          </w:rPr>
          <w:t>reduced number of samples</w:t>
        </w:r>
        <w:r w:rsidRPr="00041FFE">
          <w:rPr>
            <w:rFonts w:eastAsiaTheme="minorEastAsia"/>
          </w:rPr>
          <w:t xml:space="preserve"> specified in </w:t>
        </w:r>
        <w:r w:rsidRPr="00F14A85">
          <w:rPr>
            <w:lang w:eastAsia="zh-CN"/>
          </w:rPr>
          <w:t>TS 38.133 [50]</w:t>
        </w:r>
        <w:r>
          <w:rPr>
            <w:rFonts w:hint="eastAsia"/>
            <w:lang w:eastAsia="zh-CN"/>
          </w:rPr>
          <w:t xml:space="preserve"> </w:t>
        </w:r>
        <w:r w:rsidRPr="00041FFE">
          <w:rPr>
            <w:rFonts w:eastAsiaTheme="minorEastAsia"/>
          </w:rPr>
          <w:t>Clause 9.9.6.5</w:t>
        </w:r>
        <w:r w:rsidRPr="00041FFE">
          <w:rPr>
            <w:lang w:eastAsia="zh-CN"/>
          </w:rPr>
          <w:t xml:space="preserve"> for single positioning frequency layer under AWGN propagation conditions in standalone scenario</w:t>
        </w:r>
        <w:r w:rsidRPr="00041FFE">
          <w:rPr>
            <w:rFonts w:eastAsiaTheme="minorEastAsia"/>
          </w:rPr>
          <w:t>.</w:t>
        </w:r>
      </w:ins>
    </w:p>
    <w:p w:rsidR="00FD4725" w:rsidRPr="00F14A85" w:rsidRDefault="00FD4725" w:rsidP="00FD4725">
      <w:pPr>
        <w:pStyle w:val="40"/>
        <w:rPr>
          <w:ins w:id="20" w:author="CATT" w:date="2023-10-30T11:22:00Z"/>
        </w:rPr>
      </w:pPr>
      <w:bookmarkStart w:id="21" w:name="_Toc27481678"/>
      <w:bookmarkStart w:id="22" w:name="_Toc68182928"/>
      <w:bookmarkStart w:id="23" w:name="_Toc75461772"/>
      <w:bookmarkStart w:id="24" w:name="_Toc76023893"/>
      <w:ins w:id="25" w:author="CATT" w:date="2023-10-30T11:22:00Z">
        <w:r>
          <w:rPr>
            <w:rFonts w:hint="eastAsia"/>
            <w:lang w:eastAsia="zh-CN"/>
          </w:rPr>
          <w:t>17.2.5.</w:t>
        </w:r>
        <w:r w:rsidRPr="00F14A85">
          <w:t>2</w:t>
        </w:r>
        <w:r w:rsidRPr="00F14A85">
          <w:tab/>
          <w:t>Test applicability</w:t>
        </w:r>
        <w:bookmarkEnd w:id="21"/>
        <w:bookmarkEnd w:id="22"/>
        <w:bookmarkEnd w:id="23"/>
        <w:bookmarkEnd w:id="24"/>
      </w:ins>
    </w:p>
    <w:p w:rsidR="00FD4725" w:rsidRPr="00F14A85" w:rsidRDefault="00FD4725" w:rsidP="00FD4725">
      <w:pPr>
        <w:rPr>
          <w:ins w:id="26" w:author="CATT" w:date="2023-10-30T11:22:00Z"/>
          <w:lang w:eastAsia="zh-CN"/>
        </w:rPr>
      </w:pPr>
      <w:ins w:id="27" w:author="CATT" w:date="2023-10-30T11:22:00Z">
        <w:r w:rsidRPr="00F14A85">
          <w:t>This test applies to all types of NR UE release 1</w:t>
        </w:r>
        <w:r>
          <w:rPr>
            <w:rFonts w:hint="eastAsia"/>
          </w:rPr>
          <w:t>7</w:t>
        </w:r>
        <w:r w:rsidRPr="00F14A85">
          <w:t xml:space="preserve"> onwards that supports DL-</w:t>
        </w:r>
        <w:proofErr w:type="spellStart"/>
        <w:r>
          <w:rPr>
            <w:rFonts w:hint="eastAsia"/>
          </w:rPr>
          <w:t>AoD</w:t>
        </w:r>
        <w:proofErr w:type="spellEnd"/>
        <w:r w:rsidRPr="00F14A85">
          <w:t xml:space="preserve"> positioning</w:t>
        </w:r>
        <w:r>
          <w:rPr>
            <w:rFonts w:hint="eastAsia"/>
          </w:rPr>
          <w:t xml:space="preserve">,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proofErr w:type="spellEnd"/>
        <w:r>
          <w:rPr>
            <w:rFonts w:hint="eastAsia"/>
            <w:lang w:eastAsia="zh-CN"/>
          </w:rPr>
          <w:t xml:space="preserve"> and </w:t>
        </w:r>
        <w:proofErr w:type="spellStart"/>
        <w:r w:rsidRPr="00287110">
          <w:t>supportedDL</w:t>
        </w:r>
        <w:proofErr w:type="spellEnd"/>
        <w:r w:rsidRPr="00287110">
          <w:t>-PRS-</w:t>
        </w:r>
        <w:proofErr w:type="spellStart"/>
        <w:r w:rsidRPr="00287110">
          <w:t>ProcessingSamples</w:t>
        </w:r>
        <w:proofErr w:type="spellEnd"/>
        <w:r w:rsidRPr="00287110">
          <w:t>-RRC-CONNECTED</w:t>
        </w:r>
        <w:r>
          <w:rPr>
            <w:rFonts w:hint="eastAsia"/>
          </w:rPr>
          <w:t>.</w:t>
        </w:r>
      </w:ins>
    </w:p>
    <w:p w:rsidR="00FD4725" w:rsidRDefault="00FD4725" w:rsidP="00FD4725">
      <w:pPr>
        <w:pStyle w:val="40"/>
        <w:rPr>
          <w:ins w:id="28" w:author="CATT" w:date="2023-10-30T11:22: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10-30T11:22:00Z">
        <w:r w:rsidRPr="00F14A85">
          <w:rPr>
            <w:lang w:eastAsia="zh-CN"/>
          </w:rPr>
          <w:t>1</w:t>
        </w:r>
        <w:r>
          <w:rPr>
            <w:rFonts w:hint="eastAsia"/>
            <w:lang w:eastAsia="zh-CN"/>
          </w:rPr>
          <w:t>7.2.5</w:t>
        </w:r>
        <w:r w:rsidRPr="00F14A85">
          <w:rPr>
            <w:lang w:eastAsia="zh-CN"/>
          </w:rPr>
          <w:t>.</w:t>
        </w:r>
        <w:r w:rsidRPr="00F14A85">
          <w:t>3</w:t>
        </w:r>
        <w:r w:rsidRPr="00F14A85">
          <w:tab/>
          <w:t>Minimum conformance requirements</w:t>
        </w:r>
        <w:bookmarkEnd w:id="29"/>
        <w:bookmarkEnd w:id="30"/>
        <w:bookmarkEnd w:id="31"/>
        <w:bookmarkEnd w:id="32"/>
      </w:ins>
    </w:p>
    <w:p w:rsidR="00FD4725" w:rsidRPr="00881529" w:rsidRDefault="00FD4725" w:rsidP="00FD4725">
      <w:pPr>
        <w:rPr>
          <w:ins w:id="38" w:author="CATT" w:date="2023-10-30T11:22:00Z"/>
          <w:lang w:eastAsia="zh-CN"/>
        </w:rPr>
      </w:pPr>
      <w:proofErr w:type="gramStart"/>
      <w:ins w:id="39" w:author="CATT" w:date="2023-10-30T11:22:00Z">
        <w:r w:rsidRPr="007F2FB9">
          <w:t xml:space="preserve">Same as </w:t>
        </w:r>
        <w:r w:rsidRPr="007F2FB9">
          <w:rPr>
            <w:lang w:eastAsia="zh-CN"/>
          </w:rPr>
          <w:t>clause 1</w:t>
        </w:r>
        <w:r>
          <w:rPr>
            <w:rFonts w:hint="eastAsia"/>
            <w:lang w:eastAsia="zh-CN"/>
          </w:rPr>
          <w:t>7</w:t>
        </w:r>
        <w:r w:rsidRPr="007F2FB9">
          <w:rPr>
            <w:lang w:eastAsia="zh-CN"/>
          </w:rPr>
          <w:t>.2.</w:t>
        </w:r>
      </w:ins>
      <w:ins w:id="40" w:author="CATT" w:date="2023-11-02T10:51:00Z">
        <w:r w:rsidR="00E96EE2">
          <w:rPr>
            <w:rFonts w:hint="eastAsia"/>
            <w:lang w:eastAsia="zh-CN"/>
          </w:rPr>
          <w:t>2</w:t>
        </w:r>
      </w:ins>
      <w:ins w:id="41" w:author="CATT" w:date="2023-10-30T11:22:00Z">
        <w:r w:rsidRPr="007F2FB9">
          <w:rPr>
            <w:lang w:eastAsia="zh-CN"/>
          </w:rPr>
          <w:t>.</w:t>
        </w:r>
        <w:r>
          <w:rPr>
            <w:rFonts w:hint="eastAsia"/>
            <w:lang w:eastAsia="zh-CN"/>
          </w:rPr>
          <w:t>3</w:t>
        </w:r>
        <w:r w:rsidRPr="007F2FB9">
          <w:rPr>
            <w:lang w:eastAsia="zh-CN"/>
          </w:rPr>
          <w:t>.</w:t>
        </w:r>
        <w:proofErr w:type="gramEnd"/>
      </w:ins>
    </w:p>
    <w:p w:rsidR="00FD4725" w:rsidRPr="00F14A85" w:rsidRDefault="00FD4725" w:rsidP="00FD4725">
      <w:pPr>
        <w:pStyle w:val="40"/>
        <w:rPr>
          <w:ins w:id="42" w:author="CATT" w:date="2023-10-30T11:22:00Z"/>
          <w:lang w:eastAsia="zh-CN"/>
        </w:rPr>
      </w:pPr>
      <w:ins w:id="43" w:author="CATT" w:date="2023-10-30T11:22:00Z">
        <w:r>
          <w:rPr>
            <w:rFonts w:hint="eastAsia"/>
            <w:lang w:eastAsia="zh-CN"/>
          </w:rPr>
          <w:t>17.2.5</w:t>
        </w:r>
        <w:r w:rsidRPr="00F14A85">
          <w:rPr>
            <w:lang w:eastAsia="zh-CN"/>
          </w:rPr>
          <w:t>.</w:t>
        </w:r>
        <w:r>
          <w:rPr>
            <w:rFonts w:hint="eastAsia"/>
            <w:lang w:eastAsia="zh-CN"/>
          </w:rPr>
          <w:t>4</w:t>
        </w:r>
        <w:r w:rsidRPr="00F14A85">
          <w:tab/>
          <w:t>Test description</w:t>
        </w:r>
        <w:bookmarkEnd w:id="33"/>
        <w:bookmarkEnd w:id="34"/>
        <w:bookmarkEnd w:id="35"/>
        <w:bookmarkEnd w:id="36"/>
      </w:ins>
    </w:p>
    <w:p w:rsidR="00FD4725" w:rsidRPr="00F14A85" w:rsidRDefault="00FD4725" w:rsidP="00FD4725">
      <w:pPr>
        <w:pStyle w:val="5"/>
        <w:rPr>
          <w:ins w:id="44" w:author="CATT" w:date="2023-10-30T11:22:00Z"/>
        </w:rPr>
      </w:pPr>
      <w:bookmarkStart w:id="45" w:name="_Toc27481681"/>
      <w:bookmarkStart w:id="46" w:name="_Toc68182931"/>
      <w:bookmarkStart w:id="47" w:name="_Toc75461775"/>
      <w:bookmarkStart w:id="48" w:name="_Toc76023896"/>
      <w:ins w:id="49" w:author="CATT" w:date="2023-10-30T11:22:00Z">
        <w:r>
          <w:rPr>
            <w:rFonts w:hint="eastAsia"/>
            <w:lang w:eastAsia="zh-CN"/>
          </w:rPr>
          <w:t>17.2.5</w:t>
        </w:r>
        <w:r w:rsidRPr="00F14A85">
          <w:rPr>
            <w:lang w:eastAsia="zh-CN"/>
          </w:rPr>
          <w:t>.</w:t>
        </w:r>
        <w:r>
          <w:rPr>
            <w:rFonts w:hint="eastAsia"/>
            <w:lang w:eastAsia="zh-CN"/>
          </w:rPr>
          <w:t>4.</w:t>
        </w:r>
        <w:r w:rsidRPr="00F14A85">
          <w:rPr>
            <w:lang w:eastAsia="zh-CN"/>
          </w:rPr>
          <w:t>1</w:t>
        </w:r>
        <w:r w:rsidRPr="00F14A85">
          <w:tab/>
          <w:t>Initial conditions</w:t>
        </w:r>
        <w:bookmarkEnd w:id="45"/>
        <w:bookmarkEnd w:id="46"/>
        <w:bookmarkEnd w:id="47"/>
        <w:bookmarkEnd w:id="48"/>
      </w:ins>
    </w:p>
    <w:p w:rsidR="00FD4725" w:rsidRDefault="00FD4725" w:rsidP="00FD4725">
      <w:pPr>
        <w:rPr>
          <w:ins w:id="50" w:author="CATT" w:date="2023-10-30T11:22:00Z"/>
        </w:rPr>
      </w:pPr>
      <w:ins w:id="51" w:author="CATT" w:date="2023-10-30T11:22:00Z">
        <w:r w:rsidRPr="00F14A85">
          <w:t xml:space="preserve">The supported test configuration </w:t>
        </w:r>
        <w:r>
          <w:rPr>
            <w:rFonts w:hint="eastAsia"/>
            <w:lang w:eastAsia="zh-CN"/>
          </w:rPr>
          <w:t>is</w:t>
        </w:r>
        <w:r w:rsidRPr="00F14A85">
          <w:t xml:space="preserve"> listed in Table 1</w:t>
        </w:r>
        <w:r>
          <w:rPr>
            <w:rFonts w:hint="eastAsia"/>
            <w:lang w:eastAsia="zh-CN"/>
          </w:rPr>
          <w:t>7</w:t>
        </w:r>
        <w:r w:rsidRPr="00F14A85">
          <w:t>.2.</w:t>
        </w:r>
        <w:r>
          <w:rPr>
            <w:rFonts w:hint="eastAsia"/>
            <w:lang w:eastAsia="zh-CN"/>
          </w:rPr>
          <w:t>5</w:t>
        </w:r>
        <w:r w:rsidRPr="00F14A85">
          <w:t>.</w:t>
        </w:r>
        <w:r>
          <w:rPr>
            <w:rFonts w:hint="eastAsia"/>
            <w:lang w:eastAsia="zh-CN"/>
          </w:rPr>
          <w:t>4</w:t>
        </w:r>
        <w:r w:rsidRPr="00F14A85">
          <w:t>-1</w:t>
        </w:r>
        <w:r>
          <w:t>.</w:t>
        </w:r>
      </w:ins>
    </w:p>
    <w:p w:rsidR="00FD4725" w:rsidRPr="00F14A85" w:rsidRDefault="00FD4725" w:rsidP="00FD4725">
      <w:pPr>
        <w:pStyle w:val="TH"/>
        <w:rPr>
          <w:ins w:id="52" w:author="CATT" w:date="2023-10-30T11:22:00Z"/>
        </w:rPr>
      </w:pPr>
      <w:ins w:id="53" w:author="CATT" w:date="2023-10-30T11:22:00Z">
        <w:r w:rsidRPr="00F14A85">
          <w:t xml:space="preserve">Table </w:t>
        </w:r>
        <w:r w:rsidRPr="00F14A85">
          <w:rPr>
            <w:lang w:eastAsia="zh-CN"/>
          </w:rPr>
          <w:t>1</w:t>
        </w:r>
        <w:r>
          <w:rPr>
            <w:rFonts w:hint="eastAsia"/>
            <w:lang w:eastAsia="zh-CN"/>
          </w:rPr>
          <w:t>7</w:t>
        </w:r>
        <w:r w:rsidRPr="00F14A85">
          <w:rPr>
            <w:lang w:eastAsia="zh-CN"/>
          </w:rPr>
          <w:t>.2</w:t>
        </w:r>
        <w:r w:rsidRPr="00F14A85">
          <w:t>.</w:t>
        </w:r>
        <w:r>
          <w:rPr>
            <w:rFonts w:hint="eastAsia"/>
            <w:lang w:eastAsia="zh-CN"/>
          </w:rPr>
          <w:t>5</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D4725" w:rsidRPr="00041FFE" w:rsidTr="009A1636">
        <w:trPr>
          <w:jc w:val="center"/>
          <w:ins w:id="54" w:author="CATT" w:date="2023-10-30T11:22:00Z"/>
        </w:trPr>
        <w:tc>
          <w:tcPr>
            <w:tcW w:w="2376" w:type="dxa"/>
            <w:tcBorders>
              <w:top w:val="single" w:sz="4" w:space="0" w:color="auto"/>
              <w:left w:val="single" w:sz="4" w:space="0" w:color="auto"/>
              <w:bottom w:val="single" w:sz="4" w:space="0" w:color="auto"/>
              <w:right w:val="single" w:sz="4" w:space="0" w:color="auto"/>
            </w:tcBorders>
            <w:hideMark/>
          </w:tcPr>
          <w:p w:rsidR="00FD4725" w:rsidRPr="00041FFE" w:rsidRDefault="00FD4725" w:rsidP="009A1636">
            <w:pPr>
              <w:keepNext/>
              <w:keepLines/>
              <w:spacing w:after="0"/>
              <w:jc w:val="center"/>
              <w:rPr>
                <w:ins w:id="55" w:author="CATT" w:date="2023-10-30T11:22:00Z"/>
                <w:rFonts w:ascii="Arial" w:hAnsi="Arial"/>
                <w:b/>
                <w:sz w:val="18"/>
              </w:rPr>
            </w:pPr>
            <w:proofErr w:type="spellStart"/>
            <w:ins w:id="56" w:author="CATT" w:date="2023-10-30T11:22:00Z">
              <w:r w:rsidRPr="00041FFE">
                <w:rPr>
                  <w:rFonts w:ascii="Arial"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FD4725" w:rsidRPr="00041FFE" w:rsidRDefault="00FD4725" w:rsidP="009A1636">
            <w:pPr>
              <w:keepNext/>
              <w:keepLines/>
              <w:spacing w:after="0"/>
              <w:jc w:val="center"/>
              <w:rPr>
                <w:ins w:id="57" w:author="CATT" w:date="2023-10-30T11:22:00Z"/>
                <w:rFonts w:ascii="Arial" w:hAnsi="Arial"/>
                <w:b/>
                <w:sz w:val="18"/>
              </w:rPr>
            </w:pPr>
            <w:ins w:id="58" w:author="CATT" w:date="2023-10-30T11:22:00Z">
              <w:r w:rsidRPr="00041FFE">
                <w:rPr>
                  <w:rFonts w:ascii="Arial" w:hAnsi="Arial"/>
                  <w:b/>
                  <w:sz w:val="18"/>
                </w:rPr>
                <w:t>Description</w:t>
              </w:r>
            </w:ins>
          </w:p>
        </w:tc>
      </w:tr>
      <w:tr w:rsidR="00FD4725" w:rsidRPr="00041FFE" w:rsidTr="009A1636">
        <w:trPr>
          <w:jc w:val="center"/>
          <w:ins w:id="59" w:author="CATT" w:date="2023-10-30T11:22:00Z"/>
        </w:trPr>
        <w:tc>
          <w:tcPr>
            <w:tcW w:w="2376" w:type="dxa"/>
            <w:tcBorders>
              <w:top w:val="single" w:sz="4" w:space="0" w:color="auto"/>
              <w:left w:val="single" w:sz="4" w:space="0" w:color="auto"/>
              <w:bottom w:val="single" w:sz="4" w:space="0" w:color="auto"/>
              <w:right w:val="single" w:sz="4" w:space="0" w:color="auto"/>
            </w:tcBorders>
            <w:hideMark/>
          </w:tcPr>
          <w:p w:rsidR="00FD4725" w:rsidRPr="00041FFE" w:rsidRDefault="00FD4725" w:rsidP="009A1636">
            <w:pPr>
              <w:keepNext/>
              <w:keepLines/>
              <w:spacing w:after="0"/>
              <w:rPr>
                <w:ins w:id="60" w:author="CATT" w:date="2023-10-30T11:22:00Z"/>
                <w:rFonts w:ascii="Arial" w:hAnsi="Arial"/>
                <w:sz w:val="18"/>
              </w:rPr>
            </w:pPr>
            <w:ins w:id="61" w:author="CATT" w:date="2023-10-30T11:22:00Z">
              <w:r w:rsidRPr="00041FFE">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rsidR="00FD4725" w:rsidRPr="00041FFE" w:rsidRDefault="00FD4725" w:rsidP="009A1636">
            <w:pPr>
              <w:keepNext/>
              <w:keepLines/>
              <w:spacing w:after="0"/>
              <w:rPr>
                <w:ins w:id="62" w:author="CATT" w:date="2023-10-30T11:22:00Z"/>
                <w:rFonts w:ascii="Arial" w:hAnsi="Arial"/>
                <w:sz w:val="18"/>
              </w:rPr>
            </w:pPr>
            <w:ins w:id="63" w:author="CATT" w:date="2023-10-30T11:22:00Z">
              <w:r w:rsidRPr="00041FFE">
                <w:rPr>
                  <w:rFonts w:ascii="Arial" w:hAnsi="Arial"/>
                  <w:sz w:val="18"/>
                </w:rPr>
                <w:t xml:space="preserve">120 kHz </w:t>
              </w:r>
              <w:r w:rsidRPr="00041FFE">
                <w:rPr>
                  <w:rFonts w:ascii="Arial" w:hAnsi="Arial" w:hint="eastAsia"/>
                  <w:sz w:val="18"/>
                  <w:lang w:eastAsia="zh-CN"/>
                </w:rPr>
                <w:t>SSB</w:t>
              </w:r>
              <w:r w:rsidRPr="00041FFE">
                <w:rPr>
                  <w:rFonts w:ascii="Arial" w:hAnsi="Arial"/>
                  <w:sz w:val="18"/>
                </w:rPr>
                <w:t xml:space="preserve"> SCS, 100 MHz bandwidth, TDD duplex mode</w:t>
              </w:r>
            </w:ins>
          </w:p>
        </w:tc>
      </w:tr>
    </w:tbl>
    <w:p w:rsidR="00FD4725" w:rsidRPr="00EA676D" w:rsidRDefault="00FD4725" w:rsidP="00FD4725">
      <w:pPr>
        <w:rPr>
          <w:ins w:id="64" w:author="CATT" w:date="2023-10-30T11:22:00Z"/>
          <w:lang w:eastAsia="zh-CN"/>
        </w:rPr>
      </w:pPr>
    </w:p>
    <w:p w:rsidR="00FD4725" w:rsidRPr="00F14A85" w:rsidRDefault="00FD4725" w:rsidP="00FD4725">
      <w:pPr>
        <w:rPr>
          <w:ins w:id="65" w:author="CATT" w:date="2023-10-30T11:22:00Z"/>
          <w:lang w:eastAsia="zh-CN"/>
        </w:rPr>
      </w:pPr>
      <w:bookmarkStart w:id="66" w:name="_Toc27481682"/>
      <w:bookmarkStart w:id="67" w:name="_Toc68182932"/>
      <w:bookmarkStart w:id="68" w:name="_Toc75461776"/>
      <w:bookmarkStart w:id="69" w:name="_Toc76023897"/>
      <w:ins w:id="70" w:author="CATT" w:date="2023-10-30T11:22:00Z">
        <w:r w:rsidRPr="00F14A85">
          <w:rPr>
            <w:lang w:eastAsia="zh-CN"/>
          </w:rPr>
          <w:t xml:space="preserve">Test Environment: Normal, </w:t>
        </w:r>
        <w:r w:rsidRPr="00F14A85">
          <w:t>as defined in TS 38.508-1 [45] clause 4.1.</w:t>
        </w:r>
      </w:ins>
    </w:p>
    <w:p w:rsidR="00FD4725" w:rsidRPr="00F14A85" w:rsidRDefault="00FD4725" w:rsidP="00FD4725">
      <w:pPr>
        <w:rPr>
          <w:ins w:id="71" w:author="CATT" w:date="2023-10-30T11:22:00Z"/>
          <w:lang w:eastAsia="zh-CN"/>
        </w:rPr>
      </w:pPr>
      <w:ins w:id="72" w:author="CATT" w:date="2023-10-30T11:22: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FD4725" w:rsidRPr="000613B7" w:rsidRDefault="00FD4725" w:rsidP="00FD4725">
      <w:pPr>
        <w:rPr>
          <w:ins w:id="73" w:author="CATT" w:date="2023-10-30T11:22:00Z"/>
        </w:rPr>
      </w:pPr>
      <w:ins w:id="74" w:author="CATT" w:date="2023-10-30T11:22: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17.2.</w:t>
        </w:r>
        <w:r>
          <w:rPr>
            <w:rFonts w:hint="eastAsia"/>
            <w:lang w:eastAsia="zh-CN"/>
          </w:rPr>
          <w:t>5</w:t>
        </w:r>
        <w:r w:rsidRPr="000613B7">
          <w:rPr>
            <w:lang w:eastAsia="zh-CN"/>
          </w:rPr>
          <w:t>.</w:t>
        </w:r>
        <w:r>
          <w:rPr>
            <w:rFonts w:hint="eastAsia"/>
            <w:lang w:eastAsia="zh-CN"/>
          </w:rPr>
          <w:t>4</w:t>
        </w:r>
        <w:r w:rsidRPr="000613B7">
          <w:t>-1.</w:t>
        </w:r>
      </w:ins>
    </w:p>
    <w:p w:rsidR="00FD4725" w:rsidRPr="000613B7" w:rsidRDefault="00FD4725" w:rsidP="00FD4725">
      <w:pPr>
        <w:ind w:left="568" w:hanging="284"/>
        <w:rPr>
          <w:ins w:id="75" w:author="CATT" w:date="2023-10-30T11:22:00Z"/>
        </w:rPr>
      </w:pPr>
      <w:ins w:id="76" w:author="CATT" w:date="2023-10-30T11:22: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r>
          <w:rPr>
            <w:rFonts w:hint="eastAsia"/>
            <w:lang w:eastAsia="zh-CN"/>
          </w:rPr>
          <w:t>4</w:t>
        </w:r>
        <w:r w:rsidRPr="000613B7">
          <w:t xml:space="preserve">. </w:t>
        </w:r>
      </w:ins>
    </w:p>
    <w:p w:rsidR="00FD4725" w:rsidRPr="000613B7" w:rsidRDefault="00FD4725" w:rsidP="00FD4725">
      <w:pPr>
        <w:ind w:left="568" w:hanging="284"/>
        <w:rPr>
          <w:ins w:id="77" w:author="CATT" w:date="2023-10-30T11:22:00Z"/>
        </w:rPr>
      </w:pPr>
      <w:ins w:id="78" w:author="CATT" w:date="2023-10-30T11:22: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17.2.</w:t>
        </w:r>
        <w:r>
          <w:rPr>
            <w:rFonts w:hint="eastAsia"/>
            <w:lang w:eastAsia="zh-CN"/>
          </w:rPr>
          <w:t>5</w:t>
        </w:r>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17.2.</w:t>
        </w:r>
        <w:r>
          <w:rPr>
            <w:rFonts w:hint="eastAsia"/>
            <w:lang w:eastAsia="zh-CN"/>
          </w:rPr>
          <w:t>5</w:t>
        </w:r>
        <w:r w:rsidRPr="000613B7">
          <w:rPr>
            <w:lang w:eastAsia="zh-CN"/>
          </w:rPr>
          <w:t>.5</w:t>
        </w:r>
        <w:r w:rsidRPr="000613B7">
          <w:t>-</w:t>
        </w:r>
        <w:r w:rsidRPr="000613B7">
          <w:rPr>
            <w:rFonts w:hint="eastAsia"/>
            <w:lang w:eastAsia="zh-CN"/>
          </w:rPr>
          <w:t>2</w:t>
        </w:r>
        <w:r w:rsidRPr="000613B7">
          <w:t>.</w:t>
        </w:r>
      </w:ins>
    </w:p>
    <w:p w:rsidR="00FD4725" w:rsidRPr="000613B7" w:rsidRDefault="00FD4725" w:rsidP="00FD4725">
      <w:pPr>
        <w:ind w:left="568" w:hanging="284"/>
        <w:rPr>
          <w:ins w:id="79" w:author="CATT" w:date="2023-10-30T11:22:00Z"/>
          <w:lang w:eastAsia="zh-CN"/>
        </w:rPr>
      </w:pPr>
      <w:ins w:id="80" w:author="CATT" w:date="2023-10-30T11:22: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FD4725" w:rsidRPr="000613B7" w:rsidRDefault="00FD4725" w:rsidP="00FD4725">
      <w:pPr>
        <w:ind w:left="568" w:hanging="284"/>
        <w:rPr>
          <w:ins w:id="81" w:author="CATT" w:date="2023-10-30T11:22:00Z"/>
        </w:rPr>
      </w:pPr>
      <w:ins w:id="82" w:author="CATT" w:date="2023-10-30T11:22:00Z">
        <w:r w:rsidRPr="000613B7">
          <w:t>4.</w:t>
        </w:r>
        <w:r w:rsidRPr="000613B7">
          <w:tab/>
          <w:t xml:space="preserve">Message contents are defined in clause </w:t>
        </w:r>
        <w:r w:rsidRPr="000613B7">
          <w:rPr>
            <w:lang w:eastAsia="zh-CN"/>
          </w:rPr>
          <w:t>1</w:t>
        </w:r>
        <w:r w:rsidRPr="000613B7">
          <w:rPr>
            <w:rFonts w:hint="eastAsia"/>
            <w:lang w:eastAsia="zh-CN"/>
          </w:rPr>
          <w:t>7.2.</w:t>
        </w:r>
        <w:r>
          <w:rPr>
            <w:rFonts w:hint="eastAsia"/>
            <w:lang w:eastAsia="zh-CN"/>
          </w:rPr>
          <w:t>5</w:t>
        </w:r>
        <w:r w:rsidRPr="000613B7">
          <w:rPr>
            <w:lang w:eastAsia="zh-CN"/>
          </w:rPr>
          <w:t>.4.3</w:t>
        </w:r>
        <w:r w:rsidRPr="000613B7">
          <w:t>.</w:t>
        </w:r>
      </w:ins>
    </w:p>
    <w:p w:rsidR="00FD4725" w:rsidRPr="00F14A85" w:rsidRDefault="00FD4725" w:rsidP="00FD4725">
      <w:pPr>
        <w:ind w:left="568" w:hanging="284"/>
        <w:rPr>
          <w:ins w:id="83" w:author="CATT" w:date="2023-10-30T11:22:00Z"/>
          <w:lang w:eastAsia="zh-CN"/>
        </w:rPr>
      </w:pPr>
      <w:ins w:id="84" w:author="CATT" w:date="2023-10-30T11:22: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FD4725" w:rsidRDefault="00FD4725" w:rsidP="00FD4725">
      <w:pPr>
        <w:pStyle w:val="5"/>
        <w:rPr>
          <w:ins w:id="85" w:author="CATT" w:date="2023-10-30T11:22:00Z"/>
          <w:lang w:eastAsia="zh-CN"/>
        </w:rPr>
      </w:pPr>
      <w:ins w:id="86" w:author="CATT" w:date="2023-10-30T11:22:00Z">
        <w:r>
          <w:rPr>
            <w:rFonts w:hint="eastAsia"/>
            <w:lang w:eastAsia="zh-CN"/>
          </w:rPr>
          <w:t>17.2.5</w:t>
        </w:r>
        <w:r w:rsidRPr="006F64B3">
          <w:rPr>
            <w:lang w:eastAsia="zh-CN"/>
          </w:rPr>
          <w:t>.4.2</w:t>
        </w:r>
        <w:r w:rsidRPr="006F64B3">
          <w:tab/>
          <w:t>Test procedure</w:t>
        </w:r>
        <w:bookmarkEnd w:id="66"/>
        <w:bookmarkEnd w:id="67"/>
        <w:bookmarkEnd w:id="68"/>
        <w:bookmarkEnd w:id="69"/>
      </w:ins>
    </w:p>
    <w:p w:rsidR="00FD4725" w:rsidRPr="00EA676D" w:rsidRDefault="00FD4725" w:rsidP="00FD4725">
      <w:pPr>
        <w:rPr>
          <w:ins w:id="87" w:author="CATT" w:date="2023-10-30T11:22:00Z"/>
          <w:lang w:eastAsia="zh-CN"/>
        </w:rPr>
      </w:pPr>
      <w:proofErr w:type="gramStart"/>
      <w:ins w:id="88" w:author="CATT" w:date="2023-10-30T11:22:00Z">
        <w:r w:rsidRPr="007F2FB9">
          <w:t xml:space="preserve">Same as </w:t>
        </w:r>
        <w:r w:rsidRPr="007F2FB9">
          <w:rPr>
            <w:lang w:eastAsia="zh-CN"/>
          </w:rPr>
          <w:t>clause 1</w:t>
        </w:r>
        <w:r>
          <w:rPr>
            <w:rFonts w:hint="eastAsia"/>
            <w:lang w:eastAsia="zh-CN"/>
          </w:rPr>
          <w:t>7</w:t>
        </w:r>
        <w:r w:rsidRPr="007F2FB9">
          <w:rPr>
            <w:lang w:eastAsia="zh-CN"/>
          </w:rPr>
          <w:t>.2.</w:t>
        </w:r>
      </w:ins>
      <w:ins w:id="89" w:author="CATT" w:date="2023-11-02T10:51:00Z">
        <w:r w:rsidR="00E96EE2">
          <w:rPr>
            <w:rFonts w:hint="eastAsia"/>
            <w:lang w:eastAsia="zh-CN"/>
          </w:rPr>
          <w:t>2</w:t>
        </w:r>
      </w:ins>
      <w:ins w:id="90" w:author="CATT" w:date="2023-10-30T11:22:00Z">
        <w:r w:rsidRPr="007F2FB9">
          <w:rPr>
            <w:lang w:eastAsia="zh-CN"/>
          </w:rPr>
          <w:t>.4.2.</w:t>
        </w:r>
        <w:proofErr w:type="gramEnd"/>
      </w:ins>
    </w:p>
    <w:p w:rsidR="00FD4725" w:rsidRPr="00F14A85" w:rsidRDefault="00FD4725" w:rsidP="00FD4725">
      <w:pPr>
        <w:pStyle w:val="5"/>
        <w:rPr>
          <w:ins w:id="91" w:author="CATT" w:date="2023-10-30T11:22:00Z"/>
        </w:rPr>
      </w:pPr>
      <w:ins w:id="92" w:author="CATT" w:date="2023-10-30T11:22:00Z">
        <w:r w:rsidRPr="00F14A85">
          <w:rPr>
            <w:lang w:eastAsia="zh-CN"/>
          </w:rPr>
          <w:lastRenderedPageBreak/>
          <w:t>1</w:t>
        </w:r>
        <w:r>
          <w:rPr>
            <w:rFonts w:hint="eastAsia"/>
            <w:lang w:eastAsia="zh-CN"/>
          </w:rPr>
          <w:t>7.2.5</w:t>
        </w:r>
        <w:r w:rsidRPr="00F14A85">
          <w:rPr>
            <w:lang w:eastAsia="zh-CN"/>
          </w:rPr>
          <w:t>.4.3</w:t>
        </w:r>
        <w:bookmarkStart w:id="93" w:name="_Toc27481683"/>
        <w:bookmarkStart w:id="94" w:name="_Toc68182933"/>
        <w:bookmarkStart w:id="95" w:name="_Toc75461777"/>
        <w:bookmarkStart w:id="96" w:name="_Toc76023898"/>
        <w:r w:rsidRPr="00F14A85">
          <w:tab/>
          <w:t>Message contents</w:t>
        </w:r>
        <w:bookmarkEnd w:id="93"/>
        <w:bookmarkEnd w:id="94"/>
        <w:bookmarkEnd w:id="95"/>
        <w:bookmarkEnd w:id="96"/>
      </w:ins>
    </w:p>
    <w:p w:rsidR="00FD4725" w:rsidRPr="004F6F85" w:rsidRDefault="00FD4725" w:rsidP="00FD4725">
      <w:pPr>
        <w:pStyle w:val="TH"/>
        <w:rPr>
          <w:ins w:id="97" w:author="CATT" w:date="2023-10-30T11:22:00Z"/>
          <w:lang w:eastAsia="zh-CN"/>
        </w:rPr>
      </w:pPr>
      <w:ins w:id="98" w:author="CATT" w:date="2023-10-30T11:22:00Z">
        <w:r w:rsidRPr="004F6F85">
          <w:t xml:space="preserve">Table </w:t>
        </w:r>
        <w:r w:rsidRPr="004F6F85">
          <w:rPr>
            <w:lang w:eastAsia="zh-CN"/>
          </w:rPr>
          <w:t>1</w:t>
        </w:r>
        <w:r>
          <w:rPr>
            <w:rFonts w:hint="eastAsia"/>
            <w:lang w:eastAsia="zh-CN"/>
          </w:rPr>
          <w:t>7</w:t>
        </w:r>
        <w:r w:rsidRPr="004F6F85">
          <w:rPr>
            <w:lang w:eastAsia="zh-CN"/>
          </w:rPr>
          <w:t>.2.</w:t>
        </w:r>
        <w:r>
          <w:rPr>
            <w:rFonts w:hint="eastAsia"/>
            <w:lang w:eastAsia="zh-CN"/>
          </w:rPr>
          <w:t>5</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FD4725" w:rsidRPr="004F6F85" w:rsidTr="009A1636">
        <w:trPr>
          <w:cantSplit/>
          <w:jc w:val="center"/>
          <w:ins w:id="99" w:author="CATT" w:date="2023-10-30T11:22: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00" w:author="CATT" w:date="2023-10-30T11:22:00Z"/>
                <w:lang w:eastAsia="ja-JP"/>
              </w:rPr>
            </w:pPr>
            <w:ins w:id="101" w:author="CATT" w:date="2023-10-30T11:22: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FD4725" w:rsidRPr="004F6F85" w:rsidTr="009A1636">
        <w:trPr>
          <w:jc w:val="center"/>
          <w:ins w:id="102" w:author="CATT" w:date="2023-10-30T11:22:00Z"/>
        </w:trPr>
        <w:tc>
          <w:tcPr>
            <w:tcW w:w="4482"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03" w:author="CATT" w:date="2023-10-30T11:22:00Z"/>
              </w:rPr>
            </w:pPr>
            <w:ins w:id="104" w:author="CATT" w:date="2023-10-30T11:22: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05" w:author="CATT" w:date="2023-10-30T11:22:00Z"/>
              </w:rPr>
            </w:pPr>
            <w:ins w:id="106" w:author="CATT" w:date="2023-10-30T11:22: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07" w:author="CATT" w:date="2023-10-30T11:22:00Z"/>
              </w:rPr>
            </w:pPr>
            <w:ins w:id="108" w:author="CATT" w:date="2023-10-30T11:22: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09" w:author="CATT" w:date="2023-10-30T11:22:00Z"/>
              </w:rPr>
            </w:pPr>
            <w:ins w:id="110" w:author="CATT" w:date="2023-10-30T11:22:00Z">
              <w:r w:rsidRPr="004F6F85">
                <w:t>Condition</w:t>
              </w:r>
            </w:ins>
          </w:p>
        </w:tc>
      </w:tr>
      <w:tr w:rsidR="00FD4725" w:rsidRPr="004F6F85" w:rsidTr="009A1636">
        <w:trPr>
          <w:jc w:val="center"/>
          <w:ins w:id="111" w:author="CATT" w:date="2023-10-30T11:22:00Z"/>
        </w:trPr>
        <w:tc>
          <w:tcPr>
            <w:tcW w:w="4482"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2" w:author="CATT" w:date="2023-10-30T11:22:00Z"/>
              </w:rPr>
            </w:pPr>
            <w:ins w:id="113" w:author="CATT" w:date="2023-10-30T11:22: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4" w:author="CATT" w:date="2023-10-30T11:22:00Z"/>
              </w:rPr>
            </w:pPr>
            <w:ins w:id="115" w:author="CATT" w:date="2023-10-30T11:22: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6" w:author="CATT" w:date="2023-10-30T11:22:00Z"/>
              </w:rPr>
            </w:pPr>
            <w:ins w:id="117" w:author="CATT" w:date="2023-10-30T11:22: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8" w:author="CATT" w:date="2023-10-30T11:22:00Z"/>
              </w:rPr>
            </w:pPr>
          </w:p>
        </w:tc>
      </w:tr>
    </w:tbl>
    <w:p w:rsidR="00FD4725" w:rsidRPr="004F6F85" w:rsidRDefault="00FD4725" w:rsidP="00FD4725">
      <w:pPr>
        <w:rPr>
          <w:ins w:id="119" w:author="CATT" w:date="2023-10-30T11:22:00Z"/>
          <w:lang w:eastAsia="zh-CN"/>
        </w:rPr>
      </w:pPr>
    </w:p>
    <w:p w:rsidR="00FD4725" w:rsidRPr="004F6F85" w:rsidRDefault="00FD4725" w:rsidP="00FD4725">
      <w:pPr>
        <w:pStyle w:val="TH"/>
        <w:rPr>
          <w:ins w:id="120" w:author="CATT" w:date="2023-10-30T11:22:00Z"/>
        </w:rPr>
      </w:pPr>
      <w:ins w:id="121" w:author="CATT" w:date="2023-10-30T11:22:00Z">
        <w:r w:rsidRPr="0042361B">
          <w:rPr>
            <w:lang w:eastAsia="ja-JP"/>
          </w:rPr>
          <w:t xml:space="preserve">Table </w:t>
        </w:r>
        <w:r>
          <w:rPr>
            <w:rFonts w:hint="eastAsia"/>
            <w:lang w:eastAsia="zh-CN"/>
          </w:rPr>
          <w:t>17.2.5</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FD4725" w:rsidRPr="004F6F85" w:rsidTr="009A1636">
        <w:trPr>
          <w:jc w:val="center"/>
          <w:ins w:id="122" w:author="CATT" w:date="2023-10-30T11:22:00Z"/>
        </w:trPr>
        <w:tc>
          <w:tcPr>
            <w:tcW w:w="3766" w:type="dxa"/>
            <w:tcBorders>
              <w:top w:val="single" w:sz="4" w:space="0" w:color="auto"/>
              <w:left w:val="single" w:sz="4" w:space="0" w:color="auto"/>
              <w:bottom w:val="single" w:sz="4" w:space="0" w:color="auto"/>
              <w:right w:val="single" w:sz="4" w:space="0" w:color="auto"/>
            </w:tcBorders>
            <w:hideMark/>
          </w:tcPr>
          <w:p w:rsidR="00FD4725" w:rsidRPr="004F6F85" w:rsidRDefault="00FD4725" w:rsidP="009A1636">
            <w:pPr>
              <w:pStyle w:val="TAH"/>
              <w:rPr>
                <w:ins w:id="123" w:author="CATT" w:date="2023-10-30T11:22:00Z"/>
              </w:rPr>
            </w:pPr>
            <w:ins w:id="124" w:author="CATT" w:date="2023-10-30T11:22: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FD4725" w:rsidRPr="004F6F85" w:rsidRDefault="00FD4725" w:rsidP="009A1636">
            <w:pPr>
              <w:pStyle w:val="TAH"/>
              <w:rPr>
                <w:ins w:id="125" w:author="CATT" w:date="2023-10-30T11:22:00Z"/>
              </w:rPr>
            </w:pPr>
            <w:ins w:id="126" w:author="CATT" w:date="2023-10-30T11:22:00Z">
              <w:r w:rsidRPr="004F6F85">
                <w:t>Value/remark</w:t>
              </w:r>
            </w:ins>
          </w:p>
        </w:tc>
      </w:tr>
      <w:tr w:rsidR="00FD4725" w:rsidRPr="004F6F85" w:rsidTr="009A1636">
        <w:trPr>
          <w:jc w:val="center"/>
          <w:ins w:id="127" w:author="CATT" w:date="2023-10-30T11:22:00Z"/>
        </w:trPr>
        <w:tc>
          <w:tcPr>
            <w:tcW w:w="3766" w:type="dxa"/>
            <w:tcBorders>
              <w:top w:val="single" w:sz="4" w:space="0" w:color="auto"/>
              <w:left w:val="single" w:sz="4" w:space="0" w:color="auto"/>
              <w:bottom w:val="single" w:sz="4" w:space="0" w:color="auto"/>
              <w:right w:val="single" w:sz="4" w:space="0" w:color="auto"/>
            </w:tcBorders>
            <w:hideMark/>
          </w:tcPr>
          <w:p w:rsidR="00FD4725" w:rsidRPr="004F6F85" w:rsidRDefault="00FD4725" w:rsidP="009A1636">
            <w:pPr>
              <w:pStyle w:val="TAL"/>
              <w:rPr>
                <w:ins w:id="128" w:author="CATT" w:date="2023-10-30T11:22:00Z"/>
                <w:i/>
                <w:iCs/>
              </w:rPr>
            </w:pPr>
            <w:ins w:id="129" w:author="CATT" w:date="2023-10-30T11:22: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FD4725" w:rsidRPr="004F6F85" w:rsidRDefault="00FD4725" w:rsidP="009A1636">
            <w:pPr>
              <w:pStyle w:val="TAL"/>
              <w:rPr>
                <w:ins w:id="130" w:author="CATT" w:date="2023-10-30T11:22:00Z"/>
              </w:rPr>
            </w:pPr>
            <w:ins w:id="131" w:author="CATT" w:date="2023-10-30T11:22:00Z">
              <w:r w:rsidRPr="004F6F85">
                <w:t>TRUE</w:t>
              </w:r>
            </w:ins>
          </w:p>
        </w:tc>
      </w:tr>
    </w:tbl>
    <w:p w:rsidR="00FD4725" w:rsidRDefault="00FD4725" w:rsidP="00FD4725">
      <w:pPr>
        <w:rPr>
          <w:ins w:id="132" w:author="CATT" w:date="2023-10-30T11:22:00Z"/>
          <w:lang w:eastAsia="zh-CN"/>
        </w:rPr>
      </w:pPr>
    </w:p>
    <w:p w:rsidR="00FD4725" w:rsidRPr="00F14A85" w:rsidRDefault="00FD4725" w:rsidP="00FD4725">
      <w:pPr>
        <w:pStyle w:val="TH"/>
        <w:rPr>
          <w:ins w:id="133" w:author="CATT" w:date="2023-10-30T11:22:00Z"/>
          <w:rFonts w:eastAsia="MS Mincho"/>
        </w:rPr>
      </w:pPr>
      <w:ins w:id="134" w:author="CATT" w:date="2023-10-30T11:22:00Z">
        <w:r w:rsidRPr="008651F0">
          <w:rPr>
            <w:rFonts w:eastAsia="MS Mincho"/>
            <w:iCs/>
          </w:rPr>
          <w:lastRenderedPageBreak/>
          <w:t>Tabl</w:t>
        </w:r>
        <w:r w:rsidRPr="0042361B">
          <w:rPr>
            <w:rFonts w:eastAsia="MS Mincho"/>
            <w:iCs/>
          </w:rPr>
          <w:t xml:space="preserve">e </w:t>
        </w:r>
        <w:r>
          <w:rPr>
            <w:rFonts w:hint="eastAsia"/>
            <w:lang w:eastAsia="zh-CN"/>
          </w:rPr>
          <w:t>17.2.5</w:t>
        </w:r>
        <w:r w:rsidRPr="0042361B">
          <w:rPr>
            <w:lang w:eastAsia="zh-CN"/>
          </w:rPr>
          <w:t>.4.3</w:t>
        </w:r>
        <w:r w:rsidRPr="0042361B">
          <w:t>-</w:t>
        </w:r>
        <w:r>
          <w:rPr>
            <w:rFonts w:hint="eastAsia"/>
            <w:lang w:eastAsia="zh-CN"/>
          </w:rPr>
          <w:t>3</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D4725" w:rsidRPr="004F6F85" w:rsidTr="009A1636">
        <w:trPr>
          <w:jc w:val="center"/>
          <w:ins w:id="135" w:author="CATT" w:date="2023-10-30T11:22: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6" w:author="CATT" w:date="2023-10-30T11:22:00Z"/>
                <w:rFonts w:eastAsia="MS Mincho"/>
              </w:rPr>
            </w:pPr>
            <w:ins w:id="137" w:author="CATT" w:date="2023-10-30T11:22:00Z">
              <w:r w:rsidRPr="004F6F85">
                <w:rPr>
                  <w:rFonts w:eastAsia="MS Mincho"/>
                </w:rPr>
                <w:t xml:space="preserve">Derivation Path: </w:t>
              </w:r>
              <w:r w:rsidRPr="004F6F85">
                <w:rPr>
                  <w:rFonts w:eastAsia="MS Mincho"/>
                  <w:lang w:eastAsia="ja-JP"/>
                </w:rPr>
                <w:t>37.355 clause 6.2</w:t>
              </w:r>
            </w:ins>
          </w:p>
        </w:tc>
      </w:tr>
      <w:tr w:rsidR="00FD4725" w:rsidRPr="004F6F85" w:rsidTr="009A1636">
        <w:trPr>
          <w:jc w:val="center"/>
          <w:ins w:id="13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39" w:author="CATT" w:date="2023-10-30T11:22:00Z"/>
                <w:rFonts w:eastAsia="MS Mincho"/>
              </w:rPr>
            </w:pPr>
            <w:ins w:id="140" w:author="CATT" w:date="2023-10-30T11:22: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41" w:author="CATT" w:date="2023-10-30T11:22:00Z"/>
                <w:rFonts w:eastAsia="MS Mincho"/>
              </w:rPr>
            </w:pPr>
            <w:ins w:id="142" w:author="CATT" w:date="2023-10-30T11:22: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43" w:author="CATT" w:date="2023-10-30T11:22:00Z"/>
                <w:rFonts w:eastAsia="MS Mincho"/>
              </w:rPr>
            </w:pPr>
            <w:ins w:id="144" w:author="CATT" w:date="2023-10-30T11:22: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45" w:author="CATT" w:date="2023-10-30T11:22:00Z"/>
                <w:rFonts w:eastAsia="MS Mincho"/>
              </w:rPr>
            </w:pPr>
            <w:ins w:id="146" w:author="CATT" w:date="2023-10-30T11:22:00Z">
              <w:r w:rsidRPr="004F6F85">
                <w:rPr>
                  <w:rFonts w:eastAsia="MS Mincho"/>
                </w:rPr>
                <w:t>Condition</w:t>
              </w:r>
            </w:ins>
          </w:p>
        </w:tc>
      </w:tr>
      <w:tr w:rsidR="00FD4725" w:rsidRPr="004F6F85" w:rsidTr="009A1636">
        <w:trPr>
          <w:jc w:val="center"/>
          <w:ins w:id="14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8" w:author="CATT" w:date="2023-10-30T11:22:00Z"/>
              </w:rPr>
            </w:pPr>
            <w:ins w:id="149" w:author="CATT" w:date="2023-10-30T11:22: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0"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2" w:author="CATT" w:date="2023-10-30T11:22:00Z"/>
                <w:rFonts w:eastAsia="MS Mincho"/>
              </w:rPr>
            </w:pPr>
          </w:p>
        </w:tc>
      </w:tr>
      <w:tr w:rsidR="00FD4725" w:rsidRPr="004F6F85" w:rsidTr="009A1636">
        <w:trPr>
          <w:jc w:val="center"/>
          <w:ins w:id="15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54" w:author="CATT" w:date="2023-10-30T11:22:00Z"/>
              </w:rPr>
            </w:pPr>
            <w:ins w:id="155" w:author="CATT" w:date="2023-10-30T11:22: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6"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8" w:author="CATT" w:date="2023-10-30T11:22:00Z"/>
                <w:rFonts w:eastAsia="MS Mincho"/>
              </w:rPr>
            </w:pPr>
          </w:p>
        </w:tc>
      </w:tr>
      <w:tr w:rsidR="00FD4725" w:rsidRPr="004F6F85" w:rsidTr="009A1636">
        <w:trPr>
          <w:jc w:val="center"/>
          <w:ins w:id="15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60" w:author="CATT" w:date="2023-10-30T11:22:00Z"/>
              </w:rPr>
            </w:pPr>
            <w:ins w:id="161" w:author="CATT" w:date="2023-10-30T11:22: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62" w:author="CATT" w:date="2023-10-30T11:22:00Z"/>
                <w:rFonts w:eastAsia="MS Mincho"/>
              </w:rPr>
            </w:pPr>
            <w:proofErr w:type="spellStart"/>
            <w:ins w:id="163" w:author="CATT" w:date="2023-10-30T11:22: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6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65" w:author="CATT" w:date="2023-10-30T11:22:00Z"/>
                <w:rFonts w:eastAsia="MS Mincho"/>
              </w:rPr>
            </w:pPr>
          </w:p>
        </w:tc>
      </w:tr>
      <w:tr w:rsidR="00FD4725" w:rsidRPr="004F6F85" w:rsidTr="009A1636">
        <w:trPr>
          <w:jc w:val="center"/>
          <w:ins w:id="166" w:author="CATT" w:date="2023-10-30T11:22:00Z"/>
        </w:trPr>
        <w:tc>
          <w:tcPr>
            <w:tcW w:w="4535" w:type="dxa"/>
            <w:tcBorders>
              <w:top w:val="single" w:sz="4" w:space="0" w:color="auto"/>
              <w:left w:val="single" w:sz="4" w:space="0" w:color="auto"/>
              <w:bottom w:val="single" w:sz="4" w:space="0" w:color="auto"/>
              <w:right w:val="single" w:sz="4" w:space="0" w:color="auto"/>
            </w:tcBorders>
            <w:hideMark/>
          </w:tcPr>
          <w:p w:rsidR="00FD4725" w:rsidRPr="004F6F85" w:rsidRDefault="00FD4725" w:rsidP="009A1636">
            <w:pPr>
              <w:pStyle w:val="TAL"/>
              <w:rPr>
                <w:ins w:id="167" w:author="CATT" w:date="2023-10-30T11:22:00Z"/>
              </w:rPr>
            </w:pPr>
            <w:ins w:id="168" w:author="CATT" w:date="2023-10-30T11:22: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FD4725" w:rsidRPr="004F6F85" w:rsidRDefault="00FD4725" w:rsidP="009A1636">
            <w:pPr>
              <w:pStyle w:val="TAL"/>
              <w:rPr>
                <w:ins w:id="169" w:author="CATT" w:date="2023-10-30T11:22:00Z"/>
                <w:rFonts w:eastAsia="MS Mincho"/>
              </w:rPr>
            </w:pPr>
            <w:ins w:id="170" w:author="CATT" w:date="2023-10-30T11:22: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FD4725" w:rsidRPr="004F6F85" w:rsidRDefault="00FD4725" w:rsidP="009A1636">
            <w:pPr>
              <w:pStyle w:val="TAL"/>
              <w:rPr>
                <w:ins w:id="171" w:author="CATT" w:date="2023-10-30T11:22: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FD4725" w:rsidRPr="004F6F85" w:rsidRDefault="00FD4725" w:rsidP="009A1636">
            <w:pPr>
              <w:pStyle w:val="TAL"/>
              <w:rPr>
                <w:ins w:id="172" w:author="CATT" w:date="2023-10-30T11:22:00Z"/>
                <w:rFonts w:eastAsia="MS Mincho"/>
              </w:rPr>
            </w:pPr>
          </w:p>
        </w:tc>
      </w:tr>
      <w:tr w:rsidR="00FD4725" w:rsidRPr="004F6F85" w:rsidTr="009A1636">
        <w:trPr>
          <w:jc w:val="center"/>
          <w:ins w:id="17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74" w:author="CATT" w:date="2023-10-30T11:22:00Z"/>
              </w:rPr>
            </w:pPr>
            <w:ins w:id="175"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76"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7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78" w:author="CATT" w:date="2023-10-30T11:22:00Z"/>
                <w:rFonts w:eastAsia="MS Mincho"/>
              </w:rPr>
            </w:pPr>
          </w:p>
        </w:tc>
      </w:tr>
      <w:tr w:rsidR="00FD4725" w:rsidRPr="004F6F85" w:rsidTr="009A1636">
        <w:trPr>
          <w:jc w:val="center"/>
          <w:ins w:id="17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80" w:author="CATT" w:date="2023-10-30T11:22:00Z"/>
              </w:rPr>
            </w:pPr>
            <w:ins w:id="181" w:author="CATT" w:date="2023-10-30T11:22: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82" w:author="CATT" w:date="2023-10-30T11:22:00Z"/>
                <w:rFonts w:eastAsia="MS Mincho"/>
              </w:rPr>
            </w:pPr>
            <w:ins w:id="183" w:author="CATT" w:date="2023-10-30T11:22: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8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85" w:author="CATT" w:date="2023-10-30T11:22:00Z"/>
                <w:rFonts w:eastAsia="MS Mincho"/>
              </w:rPr>
            </w:pPr>
          </w:p>
        </w:tc>
      </w:tr>
      <w:tr w:rsidR="00FD4725" w:rsidRPr="004F6F85" w:rsidTr="009A1636">
        <w:trPr>
          <w:jc w:val="center"/>
          <w:ins w:id="18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87" w:author="CATT" w:date="2023-10-30T11:22:00Z"/>
              </w:rPr>
            </w:pPr>
            <w:ins w:id="188" w:author="CATT" w:date="2023-10-30T11:22: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89" w:author="CATT" w:date="2023-10-30T11:22:00Z"/>
                <w:rFonts w:eastAsia="MS Mincho"/>
              </w:rPr>
            </w:pPr>
            <w:ins w:id="190"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9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92" w:author="CATT" w:date="2023-10-30T11:22:00Z"/>
                <w:rFonts w:eastAsia="MS Mincho"/>
              </w:rPr>
            </w:pPr>
          </w:p>
        </w:tc>
      </w:tr>
      <w:tr w:rsidR="00FD4725" w:rsidRPr="004F6F85" w:rsidTr="009A1636">
        <w:trPr>
          <w:jc w:val="center"/>
          <w:ins w:id="19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94" w:author="CATT" w:date="2023-10-30T11:22:00Z"/>
              </w:rPr>
            </w:pPr>
            <w:ins w:id="195" w:author="CATT" w:date="2023-10-30T11:22: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96" w:author="CATT" w:date="2023-10-30T11:22:00Z"/>
                <w:rFonts w:eastAsia="MS Mincho"/>
              </w:rPr>
            </w:pPr>
            <w:ins w:id="197"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9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99" w:author="CATT" w:date="2023-10-30T11:22:00Z"/>
                <w:rFonts w:eastAsia="MS Mincho"/>
              </w:rPr>
            </w:pPr>
          </w:p>
        </w:tc>
      </w:tr>
      <w:tr w:rsidR="00FD4725" w:rsidRPr="004F6F85" w:rsidTr="009A1636">
        <w:trPr>
          <w:jc w:val="center"/>
          <w:ins w:id="20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01" w:author="CATT" w:date="2023-10-30T11:22:00Z"/>
              </w:rPr>
            </w:pPr>
            <w:ins w:id="202" w:author="CATT" w:date="2023-10-30T11:22: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03"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0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05" w:author="CATT" w:date="2023-10-30T11:22:00Z"/>
                <w:rFonts w:eastAsia="MS Mincho"/>
              </w:rPr>
            </w:pPr>
          </w:p>
        </w:tc>
      </w:tr>
      <w:tr w:rsidR="00FD4725" w:rsidRPr="004F6F85" w:rsidTr="009A1636">
        <w:trPr>
          <w:jc w:val="center"/>
          <w:ins w:id="20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07" w:author="CATT" w:date="2023-10-30T11:22:00Z"/>
              </w:rPr>
            </w:pPr>
            <w:ins w:id="208" w:author="CATT" w:date="2023-10-30T11:22: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09"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1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11" w:author="CATT" w:date="2023-10-30T11:22:00Z"/>
                <w:rFonts w:eastAsia="MS Mincho"/>
              </w:rPr>
            </w:pPr>
          </w:p>
        </w:tc>
      </w:tr>
      <w:tr w:rsidR="00FD4725" w:rsidRPr="004F6F85" w:rsidTr="009A1636">
        <w:trPr>
          <w:jc w:val="center"/>
          <w:ins w:id="21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13" w:author="CATT" w:date="2023-10-30T11:22:00Z"/>
              </w:rPr>
            </w:pPr>
            <w:ins w:id="214" w:author="CATT" w:date="2023-10-30T11:22: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15"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1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17" w:author="CATT" w:date="2023-10-30T11:22:00Z"/>
                <w:rFonts w:eastAsia="MS Mincho"/>
              </w:rPr>
            </w:pPr>
          </w:p>
        </w:tc>
      </w:tr>
      <w:tr w:rsidR="00FD4725" w:rsidRPr="004F6F85" w:rsidTr="009A1636">
        <w:trPr>
          <w:jc w:val="center"/>
          <w:ins w:id="21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19" w:author="CATT" w:date="2023-10-30T11:22:00Z"/>
              </w:rPr>
            </w:pPr>
            <w:ins w:id="220" w:author="CATT" w:date="2023-10-30T11:22: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21"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2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23" w:author="CATT" w:date="2023-10-30T11:22:00Z"/>
                <w:rFonts w:eastAsia="MS Mincho"/>
              </w:rPr>
            </w:pPr>
          </w:p>
        </w:tc>
      </w:tr>
      <w:tr w:rsidR="00FD4725" w:rsidRPr="004F6F85" w:rsidTr="009A1636">
        <w:trPr>
          <w:jc w:val="center"/>
          <w:ins w:id="22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25" w:author="CATT" w:date="2023-10-30T11:22:00Z"/>
              </w:rPr>
            </w:pPr>
            <w:ins w:id="226" w:author="CATT" w:date="2023-10-30T11:22: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27"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2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29" w:author="CATT" w:date="2023-10-30T11:22:00Z"/>
                <w:rFonts w:eastAsia="MS Mincho"/>
              </w:rPr>
            </w:pPr>
          </w:p>
        </w:tc>
      </w:tr>
      <w:tr w:rsidR="00FD4725" w:rsidRPr="004F6F85" w:rsidTr="009A1636">
        <w:trPr>
          <w:jc w:val="center"/>
          <w:ins w:id="23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31" w:author="CATT" w:date="2023-10-30T11:22:00Z"/>
              </w:rPr>
            </w:pPr>
            <w:ins w:id="232" w:author="CATT" w:date="2023-10-30T11:22: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33"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3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35" w:author="CATT" w:date="2023-10-30T11:22:00Z"/>
                <w:rFonts w:eastAsia="MS Mincho"/>
              </w:rPr>
            </w:pPr>
          </w:p>
        </w:tc>
      </w:tr>
      <w:tr w:rsidR="00FD4725" w:rsidRPr="004F6F85" w:rsidTr="009A1636">
        <w:trPr>
          <w:jc w:val="center"/>
          <w:ins w:id="23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37" w:author="CATT" w:date="2023-10-30T11:22:00Z"/>
              </w:rPr>
            </w:pPr>
            <w:ins w:id="238" w:author="CATT" w:date="2023-10-30T11:22: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39" w:author="CATT" w:date="2023-10-30T11:22:00Z"/>
                <w:rFonts w:eastAsia="MS Mincho"/>
              </w:rPr>
            </w:pPr>
            <w:ins w:id="240"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4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42" w:author="CATT" w:date="2023-10-30T11:22:00Z"/>
                <w:rFonts w:eastAsia="MS Mincho"/>
              </w:rPr>
            </w:pPr>
          </w:p>
        </w:tc>
      </w:tr>
      <w:tr w:rsidR="00FD4725" w:rsidRPr="004F6F85" w:rsidTr="009A1636">
        <w:trPr>
          <w:jc w:val="center"/>
          <w:ins w:id="24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44" w:author="CATT" w:date="2023-10-30T11:22:00Z"/>
              </w:rPr>
            </w:pPr>
            <w:ins w:id="245" w:author="CATT" w:date="2023-10-30T11:22: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46" w:author="CATT" w:date="2023-10-30T11:22:00Z"/>
                <w:rFonts w:eastAsia="MS Mincho"/>
              </w:rPr>
            </w:pPr>
            <w:ins w:id="247"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4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49" w:author="CATT" w:date="2023-10-30T11:22:00Z"/>
                <w:rFonts w:eastAsia="MS Mincho"/>
              </w:rPr>
            </w:pPr>
          </w:p>
        </w:tc>
      </w:tr>
      <w:tr w:rsidR="00FD4725" w:rsidRPr="004F6F85" w:rsidTr="009A1636">
        <w:trPr>
          <w:jc w:val="center"/>
          <w:ins w:id="25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51" w:author="CATT" w:date="2023-10-30T11:22:00Z"/>
                <w:lang w:eastAsia="zh-CN"/>
              </w:rPr>
            </w:pPr>
            <w:ins w:id="252" w:author="CATT" w:date="2023-10-30T11:22: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53" w:author="CATT" w:date="2023-10-30T11:22:00Z"/>
                <w:rFonts w:eastAsia="MS Mincho"/>
              </w:rPr>
            </w:pPr>
            <w:ins w:id="254"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5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56" w:author="CATT" w:date="2023-10-30T11:22:00Z"/>
                <w:rFonts w:eastAsia="MS Mincho"/>
              </w:rPr>
            </w:pPr>
          </w:p>
        </w:tc>
      </w:tr>
      <w:tr w:rsidR="00FD4725" w:rsidRPr="004F6F85" w:rsidTr="009A1636">
        <w:trPr>
          <w:jc w:val="center"/>
          <w:ins w:id="25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58" w:author="CATT" w:date="2023-10-30T11:22:00Z"/>
              </w:rPr>
            </w:pPr>
            <w:ins w:id="259" w:author="CATT" w:date="2023-10-30T11:22: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60" w:author="CATT" w:date="2023-10-30T11:22:00Z"/>
                <w:rFonts w:eastAsia="MS Mincho"/>
              </w:rPr>
            </w:pPr>
            <w:ins w:id="261"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6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63" w:author="CATT" w:date="2023-10-30T11:22:00Z"/>
                <w:rFonts w:eastAsia="MS Mincho"/>
              </w:rPr>
            </w:pPr>
          </w:p>
        </w:tc>
      </w:tr>
      <w:tr w:rsidR="00FD4725" w:rsidRPr="004F6F85" w:rsidTr="009A1636">
        <w:trPr>
          <w:jc w:val="center"/>
          <w:ins w:id="26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65" w:author="CATT" w:date="2023-10-30T11:22:00Z"/>
                <w:lang w:eastAsia="zh-CN"/>
              </w:rPr>
            </w:pPr>
            <w:ins w:id="266" w:author="CATT" w:date="2023-10-30T11:22: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67" w:author="CATT" w:date="2023-10-30T11:22:00Z"/>
                <w:rFonts w:eastAsia="MS Mincho"/>
              </w:rPr>
            </w:pPr>
            <w:ins w:id="268"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6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70" w:author="CATT" w:date="2023-10-30T11:22:00Z"/>
                <w:rFonts w:eastAsia="MS Mincho"/>
              </w:rPr>
            </w:pPr>
          </w:p>
        </w:tc>
      </w:tr>
      <w:tr w:rsidR="00FD4725" w:rsidRPr="004F6F85" w:rsidTr="009A1636">
        <w:trPr>
          <w:jc w:val="center"/>
          <w:ins w:id="27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72" w:author="CATT" w:date="2023-10-30T11:22:00Z"/>
              </w:rPr>
            </w:pPr>
            <w:ins w:id="273" w:author="CATT" w:date="2023-10-30T11:22: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74" w:author="CATT" w:date="2023-10-30T11:22:00Z"/>
                <w:rFonts w:eastAsia="MS Mincho"/>
              </w:rPr>
            </w:pPr>
            <w:ins w:id="275"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7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77" w:author="CATT" w:date="2023-10-30T11:22:00Z"/>
                <w:rFonts w:eastAsia="MS Mincho"/>
              </w:rPr>
            </w:pPr>
          </w:p>
        </w:tc>
      </w:tr>
      <w:tr w:rsidR="00FD4725" w:rsidRPr="004F6F85" w:rsidTr="009A1636">
        <w:trPr>
          <w:jc w:val="center"/>
          <w:ins w:id="27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79" w:author="CATT" w:date="2023-10-30T11:22:00Z"/>
              </w:rPr>
            </w:pPr>
            <w:ins w:id="280" w:author="CATT" w:date="2023-10-30T11:22: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81" w:author="CATT" w:date="2023-10-30T11:22:00Z"/>
                <w:rFonts w:eastAsia="MS Mincho"/>
              </w:rPr>
            </w:pPr>
            <w:ins w:id="282"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8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84" w:author="CATT" w:date="2023-10-30T11:22:00Z"/>
                <w:rFonts w:eastAsia="MS Mincho"/>
              </w:rPr>
            </w:pPr>
          </w:p>
        </w:tc>
      </w:tr>
      <w:tr w:rsidR="00FD4725" w:rsidRPr="004F6F85" w:rsidTr="009A1636">
        <w:trPr>
          <w:jc w:val="center"/>
          <w:ins w:id="28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86" w:author="CATT" w:date="2023-10-30T11:22:00Z"/>
                <w:lang w:eastAsia="zh-CN"/>
              </w:rPr>
            </w:pPr>
            <w:ins w:id="287" w:author="CATT" w:date="2023-10-30T11:22: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88" w:author="CATT" w:date="2023-10-30T11:22:00Z"/>
                <w:lang w:eastAsia="zh-CN"/>
              </w:rPr>
            </w:pPr>
            <w:ins w:id="289"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9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91" w:author="CATT" w:date="2023-10-30T11:22:00Z"/>
                <w:rFonts w:eastAsia="MS Mincho"/>
              </w:rPr>
            </w:pPr>
          </w:p>
        </w:tc>
      </w:tr>
      <w:tr w:rsidR="00FD4725" w:rsidRPr="004F6F85" w:rsidTr="009A1636">
        <w:trPr>
          <w:jc w:val="center"/>
          <w:ins w:id="29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93" w:author="CATT" w:date="2023-10-30T11:22:00Z"/>
                <w:lang w:eastAsia="zh-CN"/>
              </w:rPr>
            </w:pPr>
            <w:ins w:id="294" w:author="CATT" w:date="2023-10-30T11:22: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95" w:author="CATT" w:date="2023-10-30T11: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9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297" w:author="CATT" w:date="2023-10-30T11:22:00Z"/>
                <w:lang w:eastAsia="zh-CN"/>
              </w:rPr>
            </w:pPr>
          </w:p>
        </w:tc>
      </w:tr>
      <w:tr w:rsidR="00FD4725" w:rsidRPr="004F6F85" w:rsidTr="009A1636">
        <w:trPr>
          <w:jc w:val="center"/>
          <w:ins w:id="29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299" w:author="CATT" w:date="2023-10-30T11:22:00Z"/>
              </w:rPr>
            </w:pPr>
            <w:ins w:id="300" w:author="CATT" w:date="2023-10-30T11:22: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01" w:author="CATT" w:date="2023-10-30T11:22:00Z"/>
                <w:rFonts w:eastAsia="MS Mincho"/>
              </w:rPr>
            </w:pPr>
            <w:ins w:id="302" w:author="CATT" w:date="2023-10-30T11:22:00Z">
              <w:r w:rsidRPr="004F6F85">
                <w:rPr>
                  <w:rFonts w:eastAsia="MS Mincho"/>
                </w:rPr>
                <w:t xml:space="preserve">As defined in </w:t>
              </w:r>
              <w:r w:rsidRPr="004F6F85">
                <w:t xml:space="preserve">Table </w:t>
              </w:r>
              <w:r>
                <w:rPr>
                  <w:rFonts w:hint="eastAsia"/>
                  <w:lang w:eastAsia="zh-CN"/>
                </w:rPr>
                <w:t>17.2.5</w:t>
              </w:r>
              <w:r w:rsidRPr="003022DA">
                <w:rPr>
                  <w:lang w:eastAsia="zh-CN"/>
                </w:rPr>
                <w:t>.4.3-</w:t>
              </w:r>
              <w:r>
                <w:rPr>
                  <w:rFonts w:hint="eastAsia"/>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0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04" w:author="CATT" w:date="2023-10-30T11:22:00Z"/>
                <w:lang w:eastAsia="zh-CN"/>
              </w:rPr>
            </w:pPr>
          </w:p>
        </w:tc>
      </w:tr>
      <w:tr w:rsidR="00FD4725" w:rsidRPr="004F6F85" w:rsidTr="009A1636">
        <w:trPr>
          <w:jc w:val="center"/>
          <w:ins w:id="30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06" w:author="CATT" w:date="2023-10-30T11:22:00Z"/>
              </w:rPr>
            </w:pPr>
            <w:ins w:id="307" w:author="CATT" w:date="2023-10-30T11:22: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08" w:author="CATT" w:date="2023-10-30T11:22:00Z"/>
                <w:rFonts w:eastAsia="MS Mincho"/>
              </w:rPr>
            </w:pPr>
            <w:ins w:id="309"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1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11" w:author="CATT" w:date="2023-10-30T11:22:00Z"/>
                <w:lang w:eastAsia="zh-CN"/>
              </w:rPr>
            </w:pPr>
          </w:p>
        </w:tc>
      </w:tr>
      <w:tr w:rsidR="00FD4725" w:rsidRPr="004F6F85" w:rsidTr="009A1636">
        <w:trPr>
          <w:jc w:val="center"/>
          <w:ins w:id="31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13" w:author="CATT" w:date="2023-10-30T11:22:00Z"/>
              </w:rPr>
            </w:pPr>
            <w:ins w:id="314" w:author="CATT" w:date="2023-10-30T11:22: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15"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1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17" w:author="CATT" w:date="2023-10-30T11:22:00Z"/>
                <w:lang w:eastAsia="zh-CN"/>
              </w:rPr>
            </w:pPr>
            <w:ins w:id="318" w:author="CATT" w:date="2023-10-30T11:22: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FD4725" w:rsidRPr="004F6F85" w:rsidTr="009A1636">
        <w:trPr>
          <w:jc w:val="center"/>
          <w:ins w:id="31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20" w:author="CATT" w:date="2023-10-30T11:22:00Z"/>
              </w:rPr>
            </w:pPr>
            <w:ins w:id="321" w:author="CATT" w:date="2023-10-30T11:22: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22" w:author="CATT" w:date="2023-10-30T11:22:00Z"/>
                <w:rFonts w:eastAsia="MS Mincho"/>
              </w:rPr>
            </w:pPr>
            <w:ins w:id="323" w:author="CATT" w:date="2023-10-30T11:22: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2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25" w:author="CATT" w:date="2023-10-30T11:22:00Z"/>
              </w:rPr>
            </w:pPr>
          </w:p>
        </w:tc>
      </w:tr>
      <w:tr w:rsidR="00FD4725" w:rsidRPr="004F6F85" w:rsidTr="009A1636">
        <w:trPr>
          <w:jc w:val="center"/>
          <w:ins w:id="32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27" w:author="CATT" w:date="2023-10-30T11:22:00Z"/>
              </w:rPr>
            </w:pPr>
            <w:ins w:id="328" w:author="CATT" w:date="2023-10-30T11:22: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29" w:author="CATT" w:date="2023-10-30T11:22:00Z"/>
                <w:rFonts w:eastAsia="MS Mincho"/>
              </w:rPr>
            </w:pPr>
            <w:ins w:id="330"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3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32" w:author="CATT" w:date="2023-10-30T11:22:00Z"/>
              </w:rPr>
            </w:pPr>
          </w:p>
        </w:tc>
      </w:tr>
      <w:tr w:rsidR="00FD4725" w:rsidRPr="004F6F85" w:rsidTr="009A1636">
        <w:trPr>
          <w:jc w:val="center"/>
          <w:ins w:id="33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34" w:author="CATT" w:date="2023-10-30T11:22:00Z"/>
              </w:rPr>
            </w:pPr>
            <w:ins w:id="335" w:author="CATT" w:date="2023-10-30T11:22: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36" w:author="CATT" w:date="2023-10-30T11:22:00Z"/>
                <w:rFonts w:eastAsia="MS Mincho"/>
              </w:rPr>
            </w:pPr>
            <w:ins w:id="337"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3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39" w:author="CATT" w:date="2023-10-30T11:22:00Z"/>
              </w:rPr>
            </w:pPr>
          </w:p>
        </w:tc>
      </w:tr>
      <w:tr w:rsidR="00FD4725" w:rsidRPr="004F6F85" w:rsidTr="009A1636">
        <w:trPr>
          <w:jc w:val="center"/>
          <w:ins w:id="340"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41" w:author="CATT" w:date="2023-10-30T11:22:00Z"/>
                <w:lang w:eastAsia="zh-CN"/>
              </w:rPr>
            </w:pPr>
            <w:ins w:id="342" w:author="CATT" w:date="2023-10-30T11:22: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43" w:author="CATT" w:date="2023-10-30T11:22:00Z"/>
                <w:rFonts w:eastAsia="MS Mincho"/>
              </w:rPr>
            </w:pPr>
            <w:ins w:id="344"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4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46" w:author="CATT" w:date="2023-10-30T11:22:00Z"/>
              </w:rPr>
            </w:pPr>
          </w:p>
        </w:tc>
      </w:tr>
      <w:tr w:rsidR="00FD4725" w:rsidRPr="004F6F85" w:rsidTr="009A1636">
        <w:trPr>
          <w:jc w:val="center"/>
          <w:ins w:id="347"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48" w:author="CATT" w:date="2023-10-30T11:22:00Z"/>
              </w:rPr>
            </w:pPr>
            <w:ins w:id="349" w:author="CATT" w:date="2023-10-30T11:22: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50" w:author="CATT" w:date="2023-10-30T11:22:00Z"/>
                <w:rFonts w:eastAsia="MS Mincho"/>
              </w:rPr>
            </w:pPr>
            <w:ins w:id="351"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5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53" w:author="CATT" w:date="2023-10-30T11:22:00Z"/>
              </w:rPr>
            </w:pPr>
          </w:p>
        </w:tc>
      </w:tr>
      <w:tr w:rsidR="00FD4725" w:rsidRPr="004F6F85" w:rsidTr="009A1636">
        <w:trPr>
          <w:jc w:val="center"/>
          <w:ins w:id="354"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55" w:author="CATT" w:date="2023-10-30T11:22:00Z"/>
              </w:rPr>
            </w:pPr>
            <w:ins w:id="356" w:author="CATT" w:date="2023-10-30T11:22: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57" w:author="CATT" w:date="2023-10-30T11:22:00Z"/>
                <w:rFonts w:eastAsia="MS Mincho"/>
              </w:rPr>
            </w:pPr>
            <w:ins w:id="358"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5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60" w:author="CATT" w:date="2023-10-30T11:22:00Z"/>
              </w:rPr>
            </w:pPr>
          </w:p>
        </w:tc>
      </w:tr>
      <w:tr w:rsidR="00FD4725" w:rsidRPr="004F6F85" w:rsidTr="009A1636">
        <w:trPr>
          <w:jc w:val="center"/>
          <w:ins w:id="36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62" w:author="CATT" w:date="2023-10-30T11:22:00Z"/>
              </w:rPr>
            </w:pPr>
            <w:ins w:id="363"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64"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6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66" w:author="CATT" w:date="2023-10-30T11:22:00Z"/>
              </w:rPr>
            </w:pPr>
          </w:p>
        </w:tc>
      </w:tr>
      <w:tr w:rsidR="00FD4725" w:rsidRPr="004F6F85" w:rsidTr="009A1636">
        <w:trPr>
          <w:jc w:val="center"/>
          <w:ins w:id="36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68" w:author="CATT" w:date="2023-10-30T11:22:00Z"/>
              </w:rPr>
            </w:pPr>
            <w:ins w:id="369" w:author="CATT" w:date="2023-10-30T11:22: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70" w:author="CATT" w:date="2023-10-30T11:22:00Z"/>
                <w:rFonts w:eastAsia="MS Mincho"/>
              </w:rPr>
            </w:pPr>
            <w:ins w:id="371"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7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73" w:author="CATT" w:date="2023-10-30T11:22:00Z"/>
                <w:lang w:eastAsia="zh-CN"/>
              </w:rPr>
            </w:pPr>
          </w:p>
        </w:tc>
      </w:tr>
      <w:tr w:rsidR="00FD4725" w:rsidRPr="004F6F85" w:rsidTr="009A1636">
        <w:trPr>
          <w:jc w:val="center"/>
          <w:ins w:id="374"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75" w:author="CATT" w:date="2023-10-30T11:22:00Z"/>
              </w:rPr>
            </w:pPr>
            <w:ins w:id="376" w:author="CATT" w:date="2023-10-30T11:22: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77" w:author="CATT" w:date="2023-10-30T11:22:00Z"/>
                <w:rFonts w:eastAsia="MS Mincho"/>
              </w:rPr>
            </w:pPr>
            <w:ins w:id="378"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7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80" w:author="CATT" w:date="2023-10-30T11:22:00Z"/>
                <w:lang w:eastAsia="zh-CN"/>
              </w:rPr>
            </w:pPr>
          </w:p>
        </w:tc>
      </w:tr>
      <w:tr w:rsidR="00FD4725" w:rsidRPr="004F6F85" w:rsidTr="009A1636">
        <w:trPr>
          <w:jc w:val="center"/>
          <w:ins w:id="381"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82" w:author="CATT" w:date="2023-10-30T11:22:00Z"/>
              </w:rPr>
            </w:pPr>
            <w:ins w:id="383" w:author="CATT" w:date="2023-10-30T11:22: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84" w:author="CATT" w:date="2023-10-30T11:22:00Z"/>
                <w:rFonts w:eastAsia="MS Mincho"/>
              </w:rPr>
            </w:pPr>
            <w:ins w:id="385"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8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87" w:author="CATT" w:date="2023-10-30T11:22:00Z"/>
                <w:lang w:eastAsia="zh-CN"/>
              </w:rPr>
            </w:pPr>
          </w:p>
        </w:tc>
      </w:tr>
      <w:tr w:rsidR="00FD4725" w:rsidRPr="004F6F85" w:rsidTr="009A1636">
        <w:trPr>
          <w:jc w:val="center"/>
          <w:ins w:id="38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89" w:author="CATT" w:date="2023-10-30T11:22:00Z"/>
              </w:rPr>
            </w:pPr>
            <w:ins w:id="390" w:author="CATT" w:date="2023-10-30T11:22: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91"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9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93" w:author="CATT" w:date="2023-10-30T11:22:00Z"/>
                <w:lang w:eastAsia="zh-CN"/>
              </w:rPr>
            </w:pPr>
          </w:p>
        </w:tc>
      </w:tr>
      <w:tr w:rsidR="00FD4725" w:rsidRPr="004F6F85" w:rsidTr="009A1636">
        <w:trPr>
          <w:jc w:val="center"/>
          <w:ins w:id="39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95" w:author="CATT" w:date="2023-10-30T11:22:00Z"/>
              </w:rPr>
            </w:pPr>
            <w:ins w:id="396" w:author="CATT" w:date="2023-10-30T11:22: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397" w:author="CATT" w:date="2023-10-30T11:22:00Z"/>
                <w:lang w:eastAsia="zh-CN"/>
              </w:rPr>
            </w:pPr>
            <w:ins w:id="398"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39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00" w:author="CATT" w:date="2023-10-30T11:22:00Z"/>
                <w:rFonts w:eastAsia="MS Mincho"/>
              </w:rPr>
            </w:pPr>
          </w:p>
        </w:tc>
      </w:tr>
      <w:tr w:rsidR="00FD4725" w:rsidRPr="004F6F85" w:rsidTr="009A1636">
        <w:trPr>
          <w:jc w:val="center"/>
          <w:ins w:id="40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02" w:author="CATT" w:date="2023-10-30T11:22:00Z"/>
              </w:rPr>
            </w:pPr>
            <w:ins w:id="403"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04"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0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06" w:author="CATT" w:date="2023-10-30T11:22:00Z"/>
                <w:rFonts w:eastAsia="MS Mincho"/>
              </w:rPr>
            </w:pPr>
          </w:p>
        </w:tc>
      </w:tr>
      <w:tr w:rsidR="00FD4725" w:rsidRPr="004F6F85" w:rsidTr="009A1636">
        <w:trPr>
          <w:jc w:val="center"/>
          <w:ins w:id="40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08" w:author="CATT" w:date="2023-10-30T11:22:00Z"/>
              </w:rPr>
            </w:pPr>
            <w:ins w:id="409"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10"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1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12" w:author="CATT" w:date="2023-10-30T11:22:00Z"/>
                <w:rFonts w:eastAsia="MS Mincho"/>
              </w:rPr>
            </w:pPr>
          </w:p>
        </w:tc>
      </w:tr>
      <w:tr w:rsidR="00FD4725" w:rsidRPr="004F6F85" w:rsidTr="009A1636">
        <w:trPr>
          <w:jc w:val="center"/>
          <w:ins w:id="41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14" w:author="CATT" w:date="2023-10-30T11:22:00Z"/>
              </w:rPr>
            </w:pPr>
            <w:ins w:id="415"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16"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1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18" w:author="CATT" w:date="2023-10-30T11:22:00Z"/>
                <w:rFonts w:eastAsia="MS Mincho"/>
              </w:rPr>
            </w:pPr>
          </w:p>
        </w:tc>
      </w:tr>
      <w:tr w:rsidR="00FD4725" w:rsidRPr="004F6F85" w:rsidTr="009A1636">
        <w:trPr>
          <w:jc w:val="center"/>
          <w:ins w:id="41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20" w:author="CATT" w:date="2023-10-30T11:22:00Z"/>
              </w:rPr>
            </w:pPr>
            <w:ins w:id="421"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22"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2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24" w:author="CATT" w:date="2023-10-30T11:22:00Z"/>
                <w:rFonts w:eastAsia="MS Mincho"/>
              </w:rPr>
            </w:pPr>
          </w:p>
        </w:tc>
      </w:tr>
      <w:tr w:rsidR="00FD4725" w:rsidRPr="004F6F85" w:rsidTr="009A1636">
        <w:trPr>
          <w:jc w:val="center"/>
          <w:ins w:id="42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26" w:author="CATT" w:date="2023-10-30T11:22:00Z"/>
              </w:rPr>
            </w:pPr>
            <w:ins w:id="427"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28"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2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30" w:author="CATT" w:date="2023-10-30T11:22:00Z"/>
                <w:rFonts w:eastAsia="MS Mincho"/>
              </w:rPr>
            </w:pPr>
          </w:p>
        </w:tc>
      </w:tr>
      <w:tr w:rsidR="00FD4725" w:rsidRPr="004F6F85" w:rsidTr="009A1636">
        <w:trPr>
          <w:trHeight w:val="268"/>
          <w:jc w:val="center"/>
          <w:ins w:id="43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32" w:author="CATT" w:date="2023-10-30T11:22:00Z"/>
              </w:rPr>
            </w:pPr>
            <w:ins w:id="433" w:author="CATT" w:date="2023-10-30T11:22: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34"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3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36" w:author="CATT" w:date="2023-10-30T11:22:00Z"/>
                <w:rFonts w:eastAsia="MS Mincho"/>
              </w:rPr>
            </w:pPr>
          </w:p>
        </w:tc>
      </w:tr>
    </w:tbl>
    <w:p w:rsidR="00FD4725" w:rsidRPr="00CC6F43" w:rsidRDefault="00FD4725" w:rsidP="00FD4725">
      <w:pPr>
        <w:rPr>
          <w:ins w:id="437" w:author="CATT" w:date="2023-10-30T11:22:00Z"/>
          <w:lang w:eastAsia="zh-CN"/>
        </w:rPr>
      </w:pPr>
    </w:p>
    <w:p w:rsidR="00FD4725" w:rsidRPr="00F14A85" w:rsidRDefault="00FD4725" w:rsidP="00FD4725">
      <w:pPr>
        <w:pStyle w:val="TH"/>
        <w:rPr>
          <w:ins w:id="438" w:author="CATT" w:date="2023-10-30T11:22:00Z"/>
          <w:rFonts w:eastAsia="MS Mincho"/>
        </w:rPr>
      </w:pPr>
      <w:ins w:id="439" w:author="CATT" w:date="2023-10-30T11:22:00Z">
        <w:r w:rsidRPr="004E38F3">
          <w:rPr>
            <w:rFonts w:eastAsia="MS Mincho"/>
            <w:iCs/>
          </w:rPr>
          <w:lastRenderedPageBreak/>
          <w:t xml:space="preserve">Table </w:t>
        </w:r>
        <w:r w:rsidRPr="004E38F3">
          <w:rPr>
            <w:rFonts w:hint="eastAsia"/>
            <w:lang w:eastAsia="zh-CN"/>
          </w:rPr>
          <w:t>17.2.</w:t>
        </w:r>
        <w:r>
          <w:rPr>
            <w:rFonts w:hint="eastAsia"/>
            <w:lang w:eastAsia="zh-CN"/>
          </w:rPr>
          <w:t>5</w:t>
        </w:r>
        <w:r w:rsidRPr="004E38F3">
          <w:rPr>
            <w:lang w:eastAsia="zh-CN"/>
          </w:rPr>
          <w:t>.4.3</w:t>
        </w:r>
        <w:r w:rsidRPr="004E38F3">
          <w:t>-</w:t>
        </w:r>
        <w:r>
          <w:rPr>
            <w:rFonts w:hint="eastAsia"/>
            <w:lang w:eastAsia="zh-CN"/>
          </w:rPr>
          <w:t>4</w:t>
        </w:r>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D4725" w:rsidRPr="004F6F85" w:rsidTr="009A1636">
        <w:trPr>
          <w:jc w:val="center"/>
          <w:ins w:id="440" w:author="CATT" w:date="2023-10-30T11:22: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41" w:author="CATT" w:date="2023-10-30T11:22:00Z"/>
                <w:lang w:eastAsia="zh-CN"/>
              </w:rPr>
            </w:pPr>
            <w:ins w:id="442" w:author="CATT" w:date="2023-10-30T11:22: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FD4725" w:rsidRPr="004F6F85" w:rsidTr="009A1636">
        <w:trPr>
          <w:jc w:val="center"/>
          <w:ins w:id="44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444" w:author="CATT" w:date="2023-10-30T11:22:00Z"/>
                <w:rFonts w:eastAsia="MS Mincho"/>
              </w:rPr>
            </w:pPr>
            <w:ins w:id="445" w:author="CATT" w:date="2023-10-30T11:22: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446" w:author="CATT" w:date="2023-10-30T11:22:00Z"/>
                <w:rFonts w:eastAsia="MS Mincho"/>
              </w:rPr>
            </w:pPr>
            <w:ins w:id="447" w:author="CATT" w:date="2023-10-30T11:22: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448" w:author="CATT" w:date="2023-10-30T11:22:00Z"/>
                <w:rFonts w:eastAsia="MS Mincho"/>
              </w:rPr>
            </w:pPr>
            <w:ins w:id="449" w:author="CATT" w:date="2023-10-30T11:22: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450" w:author="CATT" w:date="2023-10-30T11:22:00Z"/>
                <w:rFonts w:eastAsia="MS Mincho"/>
              </w:rPr>
            </w:pPr>
            <w:ins w:id="451" w:author="CATT" w:date="2023-10-30T11:22:00Z">
              <w:r w:rsidRPr="004F6F85">
                <w:rPr>
                  <w:rFonts w:eastAsia="MS Mincho"/>
                </w:rPr>
                <w:t>Condition</w:t>
              </w:r>
            </w:ins>
          </w:p>
        </w:tc>
      </w:tr>
      <w:tr w:rsidR="00FD4725" w:rsidRPr="004F6F85" w:rsidTr="009A1636">
        <w:trPr>
          <w:jc w:val="center"/>
          <w:ins w:id="45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53" w:author="CATT" w:date="2023-10-30T11:22:00Z"/>
              </w:rPr>
            </w:pPr>
            <w:ins w:id="454" w:author="CATT" w:date="2023-10-30T11:22:00Z">
              <w:r w:rsidRPr="004F6F85">
                <w:rPr>
                  <w:snapToGrid w:val="0"/>
                </w:rPr>
                <w:t>NR-DL-PRS-AssistanceData-r16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55" w:author="CATT" w:date="2023-10-30T11:2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5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57" w:author="CATT" w:date="2023-10-30T11:22:00Z"/>
                <w:rFonts w:eastAsia="MS Mincho"/>
              </w:rPr>
            </w:pPr>
          </w:p>
        </w:tc>
      </w:tr>
      <w:tr w:rsidR="00FD4725" w:rsidRPr="004F6F85" w:rsidTr="009A1636">
        <w:trPr>
          <w:jc w:val="center"/>
          <w:ins w:id="45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59" w:author="CATT" w:date="2023-10-30T11:22:00Z"/>
                <w:lang w:eastAsia="zh-CN"/>
              </w:rPr>
            </w:pPr>
            <w:ins w:id="460" w:author="CATT" w:date="2023-10-30T11:22: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61"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6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63" w:author="CATT" w:date="2023-10-30T11:22:00Z"/>
                <w:rFonts w:eastAsia="MS Mincho"/>
              </w:rPr>
            </w:pPr>
          </w:p>
        </w:tc>
      </w:tr>
      <w:tr w:rsidR="00FD4725" w:rsidRPr="004F6F85" w:rsidTr="009A1636">
        <w:trPr>
          <w:jc w:val="center"/>
          <w:ins w:id="46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65" w:author="CATT" w:date="2023-10-30T11:22:00Z"/>
              </w:rPr>
            </w:pPr>
            <w:ins w:id="466" w:author="CATT" w:date="2023-10-30T11:22:00Z">
              <w:r w:rsidRPr="004F6F85">
                <w:t xml:space="preserve">  </w:t>
              </w:r>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67" w:author="CATT" w:date="2023-10-30T11:22:00Z"/>
                <w:lang w:eastAsia="zh-CN"/>
              </w:rPr>
            </w:pPr>
            <w:ins w:id="468" w:author="CATT" w:date="2023-10-30T11:22: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6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70" w:author="CATT" w:date="2023-10-30T11:22:00Z"/>
                <w:rFonts w:eastAsia="MS Mincho"/>
              </w:rPr>
            </w:pPr>
          </w:p>
        </w:tc>
      </w:tr>
      <w:tr w:rsidR="00FD4725" w:rsidRPr="004F6F85" w:rsidTr="009A1636">
        <w:trPr>
          <w:jc w:val="center"/>
          <w:ins w:id="47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72" w:author="CATT" w:date="2023-10-30T11:22:00Z"/>
                <w:lang w:eastAsia="zh-CN"/>
              </w:rPr>
            </w:pPr>
            <w:ins w:id="473" w:author="CATT" w:date="2023-10-30T11:22:00Z">
              <w:r w:rsidRPr="004F6F85">
                <w:rPr>
                  <w:lang w:eastAsia="zh-CN"/>
                </w:rPr>
                <w:t xml:space="preserve">    </w:t>
              </w:r>
              <w:r w:rsidRPr="004F6F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74" w:author="CATT" w:date="2023-10-30T11:22:00Z"/>
                <w:lang w:eastAsia="zh-CN"/>
              </w:rPr>
            </w:pPr>
            <w:ins w:id="475" w:author="CATT" w:date="2023-10-30T11:22: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7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77" w:author="CATT" w:date="2023-10-30T11:22:00Z"/>
                <w:rFonts w:eastAsia="MS Mincho"/>
              </w:rPr>
            </w:pPr>
          </w:p>
        </w:tc>
      </w:tr>
      <w:tr w:rsidR="00FD4725" w:rsidRPr="004F6F85" w:rsidTr="009A1636">
        <w:trPr>
          <w:jc w:val="center"/>
          <w:ins w:id="47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79" w:author="CATT" w:date="2023-10-30T11:22:00Z"/>
                <w:lang w:eastAsia="zh-CN"/>
              </w:rPr>
            </w:pPr>
            <w:ins w:id="480" w:author="CATT" w:date="2023-10-30T11:22: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81" w:author="CATT" w:date="2023-10-30T11:22:00Z"/>
                <w:lang w:eastAsia="zh-CN"/>
              </w:rPr>
            </w:pPr>
            <w:ins w:id="482" w:author="CATT" w:date="2023-10-30T11:22: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8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84" w:author="CATT" w:date="2023-10-30T11:22:00Z"/>
                <w:rFonts w:eastAsia="MS Mincho"/>
              </w:rPr>
            </w:pPr>
          </w:p>
        </w:tc>
      </w:tr>
      <w:tr w:rsidR="00FD4725" w:rsidRPr="004F6F85" w:rsidTr="009A1636">
        <w:trPr>
          <w:jc w:val="center"/>
          <w:ins w:id="48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86" w:author="CATT" w:date="2023-10-30T11:22:00Z"/>
                <w:lang w:eastAsia="zh-CN"/>
              </w:rPr>
            </w:pPr>
            <w:ins w:id="487" w:author="CATT" w:date="2023-10-30T11:22: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88"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8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90" w:author="CATT" w:date="2023-10-30T11:22:00Z"/>
                <w:rFonts w:eastAsia="MS Mincho"/>
              </w:rPr>
            </w:pPr>
          </w:p>
        </w:tc>
      </w:tr>
      <w:tr w:rsidR="00FD4725" w:rsidRPr="004F6F85" w:rsidTr="009A1636">
        <w:trPr>
          <w:jc w:val="center"/>
          <w:ins w:id="49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92" w:author="CATT" w:date="2023-10-30T11:22:00Z"/>
                <w:lang w:eastAsia="zh-CN"/>
              </w:rPr>
            </w:pPr>
            <w:ins w:id="493" w:author="CATT" w:date="2023-10-30T11:22: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94" w:author="CATT" w:date="2023-10-30T11:22:00Z"/>
                <w:snapToGrid w:val="0"/>
              </w:rPr>
            </w:pPr>
            <w:ins w:id="495" w:author="CATT" w:date="2023-10-30T11:22: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9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497" w:author="CATT" w:date="2023-10-30T11:22:00Z"/>
                <w:rFonts w:eastAsia="MS Mincho"/>
              </w:rPr>
            </w:pPr>
          </w:p>
        </w:tc>
      </w:tr>
      <w:tr w:rsidR="00FD4725" w:rsidRPr="004F6F85" w:rsidTr="009A1636">
        <w:trPr>
          <w:jc w:val="center"/>
          <w:ins w:id="49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499" w:author="CATT" w:date="2023-10-30T11:22:00Z"/>
                <w:lang w:eastAsia="zh-CN"/>
              </w:rPr>
            </w:pPr>
            <w:ins w:id="500" w:author="CATT" w:date="2023-10-30T11:22: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01"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02" w:author="CATT" w:date="2023-10-30T11:22:00Z"/>
                <w:rFonts w:eastAsia="MS Mincho"/>
              </w:rPr>
            </w:pPr>
            <w:ins w:id="503" w:author="CATT" w:date="2023-10-30T11:22: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04" w:author="CATT" w:date="2023-10-30T11:22:00Z"/>
                <w:rFonts w:eastAsia="MS Mincho"/>
              </w:rPr>
            </w:pPr>
          </w:p>
        </w:tc>
      </w:tr>
      <w:tr w:rsidR="00FD4725" w:rsidRPr="004F6F85" w:rsidTr="009A1636">
        <w:trPr>
          <w:jc w:val="center"/>
          <w:ins w:id="50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06" w:author="CATT" w:date="2023-10-30T11:22:00Z"/>
                <w:lang w:eastAsia="zh-CN"/>
              </w:rPr>
            </w:pPr>
            <w:ins w:id="507" w:author="CATT" w:date="2023-10-30T11:22: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08"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0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10" w:author="CATT" w:date="2023-10-30T11:22:00Z"/>
                <w:rFonts w:eastAsia="MS Mincho"/>
              </w:rPr>
            </w:pPr>
          </w:p>
        </w:tc>
      </w:tr>
      <w:tr w:rsidR="00FD4725" w:rsidRPr="004F6F85" w:rsidTr="009A1636">
        <w:trPr>
          <w:jc w:val="center"/>
          <w:ins w:id="51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12" w:author="CATT" w:date="2023-10-30T11:22:00Z"/>
                <w:lang w:eastAsia="zh-CN"/>
              </w:rPr>
            </w:pPr>
            <w:ins w:id="513" w:author="CATT" w:date="2023-10-30T11:22:00Z">
              <w:r w:rsidRPr="004F6F85">
                <w:rPr>
                  <w:lang w:eastAsia="zh-CN"/>
                </w:rPr>
                <w:t xml:space="preserve">        </w:t>
              </w:r>
              <w:r w:rsidRPr="004F6F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14" w:author="CATT" w:date="2023-10-30T11:22:00Z"/>
                <w:lang w:eastAsia="zh-CN"/>
              </w:rPr>
            </w:pPr>
            <w:ins w:id="515" w:author="CATT" w:date="2023-10-30T11:22:00Z">
              <w:r w:rsidRPr="004F6F85">
                <w:t>kHz</w:t>
              </w:r>
              <w:r w:rsidRPr="004F6F85">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16" w:author="CATT" w:date="2023-10-30T11:2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17" w:author="CATT" w:date="2023-10-30T11:22:00Z"/>
                <w:rFonts w:eastAsia="MS Mincho"/>
              </w:rPr>
            </w:pPr>
          </w:p>
        </w:tc>
      </w:tr>
      <w:tr w:rsidR="00FD4725" w:rsidRPr="004F6F85" w:rsidTr="009A1636">
        <w:trPr>
          <w:jc w:val="center"/>
          <w:ins w:id="51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19" w:author="CATT" w:date="2023-10-30T11:22:00Z"/>
                <w:lang w:eastAsia="zh-CN"/>
              </w:rPr>
            </w:pPr>
            <w:ins w:id="520" w:author="CATT" w:date="2023-10-30T11:22:00Z">
              <w:r w:rsidRPr="004F6F85">
                <w:rPr>
                  <w:lang w:eastAsia="zh-CN"/>
                </w:rPr>
                <w:t xml:space="preserve">        </w:t>
              </w:r>
              <w:r w:rsidRPr="004F6F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E96EE2" w:rsidP="009A1636">
            <w:pPr>
              <w:pStyle w:val="TAL"/>
              <w:rPr>
                <w:ins w:id="521" w:author="CATT" w:date="2023-10-30T11:22:00Z"/>
                <w:lang w:eastAsia="zh-CN"/>
              </w:rPr>
            </w:pPr>
            <w:ins w:id="522" w:author="CATT" w:date="2023-11-02T10:56:00Z">
              <w:r>
                <w:rPr>
                  <w:rFonts w:hint="eastAsia"/>
                  <w:lang w:eastAsia="zh-CN"/>
                </w:rPr>
                <w:t>27</w:t>
              </w:r>
            </w:ins>
          </w:p>
        </w:tc>
        <w:tc>
          <w:tcPr>
            <w:tcW w:w="1590" w:type="dxa"/>
            <w:tcBorders>
              <w:top w:val="single" w:sz="4" w:space="0" w:color="000000"/>
              <w:left w:val="single" w:sz="4" w:space="0" w:color="000000"/>
              <w:bottom w:val="single" w:sz="4" w:space="0" w:color="000000"/>
              <w:right w:val="single" w:sz="4" w:space="0" w:color="000000"/>
            </w:tcBorders>
            <w:hideMark/>
          </w:tcPr>
          <w:p w:rsidR="00FD4725" w:rsidRPr="004F6F85" w:rsidRDefault="00E96EE2" w:rsidP="009A1636">
            <w:pPr>
              <w:pStyle w:val="TAL"/>
              <w:rPr>
                <w:ins w:id="523" w:author="CATT" w:date="2023-10-30T11:22:00Z"/>
                <w:rFonts w:eastAsia="MS Mincho"/>
              </w:rPr>
            </w:pPr>
            <w:ins w:id="524" w:author="CATT" w:date="2023-11-02T10:56:00Z">
              <w:r>
                <w:rPr>
                  <w:rFonts w:cs="Arial" w:hint="eastAsia"/>
                  <w:szCs w:val="18"/>
                  <w:lang w:eastAsia="zh-CN"/>
                </w:rPr>
                <w:t>128</w:t>
              </w:r>
            </w:ins>
            <w:ins w:id="525" w:author="CATT" w:date="2023-10-30T11:22:00Z">
              <w:r w:rsidR="00FD4725" w:rsidRPr="004F6F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26" w:author="CATT" w:date="2023-10-30T11:22:00Z"/>
                <w:lang w:eastAsia="zh-CN"/>
              </w:rPr>
            </w:pPr>
          </w:p>
        </w:tc>
      </w:tr>
      <w:tr w:rsidR="00FD4725" w:rsidRPr="004F6F85" w:rsidTr="009A1636">
        <w:trPr>
          <w:jc w:val="center"/>
          <w:ins w:id="52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28" w:author="CATT" w:date="2023-10-30T11:22:00Z"/>
                <w:lang w:eastAsia="zh-CN"/>
              </w:rPr>
            </w:pPr>
            <w:ins w:id="529" w:author="CATT" w:date="2023-10-30T11:22:00Z">
              <w:r w:rsidRPr="004F6F85">
                <w:rPr>
                  <w:lang w:eastAsia="zh-CN"/>
                </w:rPr>
                <w:t xml:space="preserve">        </w:t>
              </w:r>
              <w:r w:rsidRPr="004F6F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30" w:author="CATT" w:date="2023-10-30T11:22:00Z"/>
                <w:lang w:eastAsia="zh-CN"/>
              </w:rPr>
            </w:pPr>
            <w:ins w:id="531" w:author="CATT" w:date="2023-10-30T11:22: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3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33" w:author="CATT" w:date="2023-10-30T11:22:00Z"/>
                <w:rFonts w:eastAsia="MS Mincho"/>
              </w:rPr>
            </w:pPr>
          </w:p>
        </w:tc>
      </w:tr>
      <w:tr w:rsidR="00FD4725" w:rsidRPr="004F6F85" w:rsidTr="009A1636">
        <w:trPr>
          <w:jc w:val="center"/>
          <w:ins w:id="53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35" w:author="CATT" w:date="2023-10-30T11:22:00Z"/>
                <w:lang w:eastAsia="zh-CN"/>
              </w:rPr>
            </w:pPr>
            <w:ins w:id="536" w:author="CATT" w:date="2023-10-30T11:22:00Z">
              <w:r w:rsidRPr="004F6F85">
                <w:rPr>
                  <w:lang w:eastAsia="zh-CN"/>
                </w:rPr>
                <w:t xml:space="preserve">        </w:t>
              </w:r>
              <w:r w:rsidRPr="004F6F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37" w:author="CATT" w:date="2023-10-30T11:22:00Z"/>
                <w:lang w:eastAsia="zh-CN"/>
              </w:rPr>
            </w:pPr>
            <w:proofErr w:type="spellStart"/>
            <w:ins w:id="538" w:author="CATT" w:date="2023-10-30T11:22: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3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40" w:author="CATT" w:date="2023-10-30T11:22:00Z"/>
                <w:rFonts w:eastAsia="MS Mincho"/>
              </w:rPr>
            </w:pPr>
          </w:p>
        </w:tc>
      </w:tr>
      <w:tr w:rsidR="00FD4725" w:rsidRPr="004F6F85" w:rsidTr="009A1636">
        <w:trPr>
          <w:jc w:val="center"/>
          <w:ins w:id="54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42" w:author="CATT" w:date="2023-10-30T11:22:00Z"/>
                <w:lang w:eastAsia="zh-CN"/>
              </w:rPr>
            </w:pPr>
            <w:ins w:id="543" w:author="CATT" w:date="2023-10-30T11:22:00Z">
              <w:r w:rsidRPr="004F6F85">
                <w:rPr>
                  <w:lang w:eastAsia="zh-CN"/>
                </w:rPr>
                <w:t xml:space="preserve">        </w:t>
              </w:r>
              <w:r w:rsidRPr="004F6F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8A753E" w:rsidP="008A753E">
            <w:pPr>
              <w:pStyle w:val="TAL"/>
              <w:rPr>
                <w:ins w:id="544" w:author="CATT" w:date="2023-10-30T11:22:00Z"/>
                <w:lang w:eastAsia="zh-CN"/>
              </w:rPr>
            </w:pPr>
            <w:ins w:id="545" w:author="CATT" w:date="2023-11-02T11:05: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4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47" w:author="CATT" w:date="2023-10-30T11:22:00Z"/>
                <w:rFonts w:eastAsia="MS Mincho"/>
              </w:rPr>
            </w:pPr>
          </w:p>
        </w:tc>
      </w:tr>
      <w:tr w:rsidR="00FD4725" w:rsidRPr="004F6F85" w:rsidTr="009A1636">
        <w:trPr>
          <w:jc w:val="center"/>
          <w:ins w:id="54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49" w:author="CATT" w:date="2023-10-30T11:22:00Z"/>
                <w:lang w:eastAsia="zh-CN"/>
              </w:rPr>
            </w:pPr>
            <w:ins w:id="550" w:author="CATT" w:date="2023-10-30T11:22:00Z">
              <w:r w:rsidRPr="004F6F85">
                <w:rPr>
                  <w:lang w:eastAsia="zh-CN"/>
                </w:rPr>
                <w:t xml:space="preserve">        </w:t>
              </w:r>
              <w:r w:rsidRPr="004F6F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51" w:author="CATT" w:date="2023-10-30T11:22:00Z"/>
                <w:lang w:eastAsia="zh-CN"/>
              </w:rPr>
            </w:pPr>
            <w:ins w:id="552" w:author="CATT" w:date="2023-10-30T11:22:00Z">
              <w:r w:rsidRPr="004F6F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5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54" w:author="CATT" w:date="2023-10-30T11:22:00Z"/>
                <w:rFonts w:eastAsia="MS Mincho"/>
              </w:rPr>
            </w:pPr>
          </w:p>
        </w:tc>
      </w:tr>
      <w:tr w:rsidR="00FD4725" w:rsidRPr="004F6F85" w:rsidTr="009A1636">
        <w:trPr>
          <w:jc w:val="center"/>
          <w:ins w:id="55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56" w:author="CATT" w:date="2023-10-30T11:22:00Z"/>
                <w:lang w:eastAsia="zh-CN"/>
              </w:rPr>
            </w:pPr>
            <w:ins w:id="557" w:author="CATT" w:date="2023-10-30T11:22: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58"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5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60" w:author="CATT" w:date="2023-10-30T11:22:00Z"/>
                <w:rFonts w:eastAsia="MS Mincho"/>
              </w:rPr>
            </w:pPr>
          </w:p>
        </w:tc>
      </w:tr>
      <w:tr w:rsidR="00FD4725" w:rsidRPr="004F6F85" w:rsidTr="009A1636">
        <w:trPr>
          <w:jc w:val="center"/>
          <w:ins w:id="56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62" w:author="CATT" w:date="2023-10-30T11:22:00Z"/>
                <w:lang w:eastAsia="zh-CN"/>
              </w:rPr>
            </w:pPr>
            <w:ins w:id="563" w:author="CATT" w:date="2023-10-30T11:22: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64" w:author="CATT" w:date="2023-10-30T11:22:00Z"/>
                <w:lang w:eastAsia="zh-CN"/>
              </w:rPr>
            </w:pPr>
            <w:ins w:id="565" w:author="CATT" w:date="2023-10-30T11:22:00Z">
              <w:r w:rsidRPr="004F6F85">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6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67" w:author="CATT" w:date="2023-10-30T11:22:00Z"/>
                <w:rFonts w:eastAsia="MS Mincho"/>
              </w:rPr>
            </w:pPr>
          </w:p>
        </w:tc>
      </w:tr>
      <w:tr w:rsidR="00FD4725" w:rsidRPr="004F6F85" w:rsidTr="009A1636">
        <w:trPr>
          <w:jc w:val="center"/>
          <w:ins w:id="56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69" w:author="CATT" w:date="2023-10-30T11:22:00Z"/>
                <w:lang w:eastAsia="zh-CN"/>
              </w:rPr>
            </w:pPr>
            <w:ins w:id="570" w:author="CATT" w:date="2023-10-30T11:22: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71" w:author="CATT" w:date="2023-10-30T11:22:00Z"/>
                <w:lang w:eastAsia="zh-CN"/>
              </w:rPr>
            </w:pPr>
            <w:bookmarkStart w:id="572" w:name="_GoBack"/>
            <w:bookmarkEnd w:id="572"/>
          </w:p>
        </w:tc>
        <w:tc>
          <w:tcPr>
            <w:tcW w:w="159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73" w:author="CATT" w:date="2023-10-30T11:22:00Z"/>
                <w:rFonts w:eastAsia="MS Mincho"/>
              </w:rPr>
            </w:pPr>
            <w:ins w:id="574" w:author="CATT" w:date="2023-10-30T11:22: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75" w:author="CATT" w:date="2023-10-30T11:22:00Z"/>
                <w:lang w:eastAsia="zh-CN"/>
              </w:rPr>
            </w:pPr>
            <w:ins w:id="576" w:author="CATT" w:date="2023-10-30T11:22:00Z">
              <w:r w:rsidRPr="004F6F85">
                <w:rPr>
                  <w:lang w:eastAsia="zh-CN"/>
                </w:rPr>
                <w:t>Cell 1</w:t>
              </w:r>
            </w:ins>
          </w:p>
        </w:tc>
      </w:tr>
      <w:tr w:rsidR="00FD4725" w:rsidRPr="004F6F85" w:rsidTr="009A1636">
        <w:trPr>
          <w:jc w:val="center"/>
          <w:ins w:id="57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78" w:author="CATT" w:date="2023-10-30T11:22:00Z"/>
                <w:lang w:eastAsia="zh-CN"/>
              </w:rPr>
            </w:pPr>
            <w:ins w:id="579" w:author="CATT" w:date="2023-10-30T11:22: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80" w:author="CATT" w:date="2023-10-30T11:22:00Z"/>
                <w:lang w:eastAsia="zh-CN"/>
              </w:rPr>
            </w:pPr>
            <w:ins w:id="581" w:author="CATT" w:date="2023-10-30T11:22: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8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83" w:author="CATT" w:date="2023-10-30T11:22:00Z"/>
                <w:rFonts w:eastAsia="MS Mincho"/>
              </w:rPr>
            </w:pPr>
          </w:p>
        </w:tc>
      </w:tr>
      <w:tr w:rsidR="00FD4725" w:rsidRPr="004F6F85" w:rsidTr="009A1636">
        <w:trPr>
          <w:jc w:val="center"/>
          <w:ins w:id="58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85" w:author="CATT" w:date="2023-10-30T11:22:00Z"/>
                <w:lang w:eastAsia="zh-CN"/>
              </w:rPr>
            </w:pPr>
            <w:ins w:id="586" w:author="CATT" w:date="2023-10-30T11:22: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87" w:author="CATT" w:date="2023-10-30T11:22:00Z"/>
                <w:lang w:eastAsia="zh-CN"/>
              </w:rPr>
            </w:pPr>
            <w:ins w:id="588" w:author="CATT" w:date="2023-10-30T11:22: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8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90" w:author="CATT" w:date="2023-10-30T11:22:00Z"/>
                <w:rFonts w:eastAsia="MS Mincho"/>
              </w:rPr>
            </w:pPr>
          </w:p>
        </w:tc>
      </w:tr>
      <w:tr w:rsidR="00FD4725" w:rsidRPr="004F6F85" w:rsidTr="009A1636">
        <w:trPr>
          <w:jc w:val="center"/>
          <w:ins w:id="59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92" w:author="CATT" w:date="2023-10-30T11:22:00Z"/>
                <w:lang w:eastAsia="zh-CN"/>
              </w:rPr>
            </w:pPr>
            <w:ins w:id="593" w:author="CATT" w:date="2023-10-30T11:22: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94" w:author="CATT" w:date="2023-10-30T11:22:00Z"/>
                <w:lang w:eastAsia="zh-CN"/>
              </w:rPr>
            </w:pPr>
            <w:ins w:id="595" w:author="CATT" w:date="2023-10-30T11:22: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9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597" w:author="CATT" w:date="2023-10-30T11:22:00Z"/>
                <w:rFonts w:eastAsia="MS Mincho"/>
              </w:rPr>
            </w:pPr>
          </w:p>
        </w:tc>
      </w:tr>
      <w:tr w:rsidR="00FD4725" w:rsidRPr="004F6F85" w:rsidTr="009A1636">
        <w:trPr>
          <w:jc w:val="center"/>
          <w:ins w:id="59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599" w:author="CATT" w:date="2023-10-30T11:22:00Z"/>
                <w:lang w:eastAsia="zh-CN"/>
              </w:rPr>
            </w:pPr>
            <w:ins w:id="600" w:author="CATT" w:date="2023-10-30T11:22: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01" w:author="CATT" w:date="2023-10-30T11:22:00Z"/>
                <w:lang w:eastAsia="zh-CN"/>
              </w:rPr>
            </w:pPr>
            <w:ins w:id="602" w:author="CATT" w:date="2023-10-30T11:22: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0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04" w:author="CATT" w:date="2023-10-30T11:22:00Z"/>
                <w:rFonts w:eastAsia="MS Mincho"/>
              </w:rPr>
            </w:pPr>
          </w:p>
        </w:tc>
      </w:tr>
      <w:tr w:rsidR="00FD4725" w:rsidRPr="004F6F85" w:rsidTr="009A1636">
        <w:trPr>
          <w:jc w:val="center"/>
          <w:ins w:id="60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06" w:author="CATT" w:date="2023-10-30T11:22:00Z"/>
                <w:lang w:eastAsia="zh-CN"/>
              </w:rPr>
            </w:pPr>
            <w:ins w:id="607" w:author="CATT" w:date="2023-10-30T11:22: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08"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0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10" w:author="CATT" w:date="2023-10-30T11:22:00Z"/>
                <w:rFonts w:eastAsia="MS Mincho"/>
              </w:rPr>
            </w:pPr>
          </w:p>
        </w:tc>
      </w:tr>
      <w:tr w:rsidR="00FD4725" w:rsidRPr="004F6F85" w:rsidTr="009A1636">
        <w:trPr>
          <w:jc w:val="center"/>
          <w:ins w:id="61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12" w:author="CATT" w:date="2023-10-30T11:22:00Z"/>
                <w:lang w:eastAsia="zh-CN"/>
              </w:rPr>
            </w:pPr>
            <w:ins w:id="613" w:author="CATT" w:date="2023-10-30T11:22: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14" w:author="CATT" w:date="2023-10-30T11:22:00Z"/>
                <w:lang w:eastAsia="zh-CN"/>
              </w:rPr>
            </w:pPr>
            <w:ins w:id="615" w:author="CATT" w:date="2023-10-30T11:22: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1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17" w:author="CATT" w:date="2023-10-30T11:22:00Z"/>
                <w:rFonts w:eastAsia="MS Mincho"/>
              </w:rPr>
            </w:pPr>
          </w:p>
        </w:tc>
      </w:tr>
      <w:tr w:rsidR="00FD4725" w:rsidRPr="004F6F85" w:rsidTr="009A1636">
        <w:trPr>
          <w:jc w:val="center"/>
          <w:ins w:id="61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19" w:author="CATT" w:date="2023-10-30T11:22:00Z"/>
                <w:lang w:eastAsia="zh-CN"/>
              </w:rPr>
            </w:pPr>
            <w:ins w:id="620" w:author="CATT" w:date="2023-10-30T11:22: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21" w:author="CATT" w:date="2023-10-30T11:22:00Z"/>
                <w:lang w:eastAsia="zh-CN"/>
              </w:rPr>
            </w:pPr>
            <w:ins w:id="622" w:author="CATT" w:date="2023-10-30T11:22: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2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24" w:author="CATT" w:date="2023-10-30T11:22:00Z"/>
                <w:rFonts w:eastAsia="MS Mincho"/>
              </w:rPr>
            </w:pPr>
          </w:p>
        </w:tc>
      </w:tr>
      <w:tr w:rsidR="00FD4725" w:rsidRPr="004F6F85" w:rsidTr="009A1636">
        <w:trPr>
          <w:jc w:val="center"/>
          <w:ins w:id="62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26" w:author="CATT" w:date="2023-10-30T11:22:00Z"/>
                <w:lang w:eastAsia="zh-CN"/>
              </w:rPr>
            </w:pPr>
            <w:ins w:id="627" w:author="CATT" w:date="2023-10-30T11:22: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28"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2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30" w:author="CATT" w:date="2023-10-30T11:22:00Z"/>
                <w:rFonts w:eastAsia="MS Mincho"/>
              </w:rPr>
            </w:pPr>
          </w:p>
        </w:tc>
      </w:tr>
      <w:tr w:rsidR="00FD4725" w:rsidRPr="004F6F85" w:rsidTr="009A1636">
        <w:trPr>
          <w:jc w:val="center"/>
          <w:ins w:id="63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32" w:author="CATT" w:date="2023-10-30T11:22:00Z"/>
                <w:lang w:eastAsia="zh-CN"/>
              </w:rPr>
            </w:pPr>
            <w:ins w:id="633" w:author="CATT" w:date="2023-10-30T11:22: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34" w:author="CATT" w:date="2023-10-30T11:22:00Z"/>
                <w:lang w:eastAsia="zh-CN"/>
              </w:rPr>
            </w:pPr>
            <w:ins w:id="635" w:author="CATT" w:date="2023-10-30T11:22: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3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37" w:author="CATT" w:date="2023-10-30T11:22:00Z"/>
                <w:rFonts w:eastAsia="MS Mincho"/>
              </w:rPr>
            </w:pPr>
          </w:p>
        </w:tc>
      </w:tr>
      <w:tr w:rsidR="00FD4725" w:rsidRPr="004F6F85" w:rsidTr="009A1636">
        <w:trPr>
          <w:jc w:val="center"/>
          <w:ins w:id="63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39" w:author="CATT" w:date="2023-10-30T11:22:00Z"/>
                <w:lang w:eastAsia="zh-CN"/>
              </w:rPr>
            </w:pPr>
            <w:ins w:id="640" w:author="CATT" w:date="2023-10-30T11:22: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41" w:author="CATT" w:date="2023-10-30T11:22:00Z"/>
                <w:lang w:eastAsia="zh-CN"/>
              </w:rPr>
            </w:pPr>
            <w:ins w:id="642" w:author="CATT" w:date="2023-10-30T11:22: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4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44" w:author="CATT" w:date="2023-10-30T11:22:00Z"/>
                <w:rFonts w:eastAsia="MS Mincho"/>
              </w:rPr>
            </w:pPr>
          </w:p>
        </w:tc>
      </w:tr>
      <w:tr w:rsidR="00FD4725" w:rsidRPr="004F6F85" w:rsidTr="009A1636">
        <w:trPr>
          <w:jc w:val="center"/>
          <w:ins w:id="64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46" w:author="CATT" w:date="2023-10-30T11:22:00Z"/>
                <w:lang w:eastAsia="zh-CN"/>
              </w:rPr>
            </w:pPr>
            <w:ins w:id="647" w:author="CATT" w:date="2023-10-30T11:22: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48" w:author="CATT" w:date="2023-10-30T11:22:00Z"/>
                <w:lang w:eastAsia="zh-CN"/>
              </w:rPr>
            </w:pPr>
            <w:ins w:id="649" w:author="CATT" w:date="2023-10-30T11:22:00Z">
              <w:r w:rsidRPr="004F6F85">
                <w:rPr>
                  <w:rFonts w:cs="Arial"/>
                </w:rPr>
                <w:t xml:space="preserve">As specified in </w:t>
              </w:r>
              <w:r w:rsidRPr="004F6F85">
                <w:rPr>
                  <w:rFonts w:eastAsia="MS Mincho"/>
                  <w:iCs/>
                </w:rPr>
                <w:t xml:space="preserve">Table </w:t>
              </w:r>
              <w:r w:rsidRPr="004E38F3">
                <w:rPr>
                  <w:rFonts w:hint="eastAsia"/>
                  <w:lang w:eastAsia="zh-CN"/>
                </w:rPr>
                <w:t>17.2.</w:t>
              </w:r>
              <w:r>
                <w:rPr>
                  <w:rFonts w:hint="eastAsia"/>
                  <w:lang w:eastAsia="zh-CN"/>
                </w:rPr>
                <w:t>5</w:t>
              </w:r>
              <w:r w:rsidRPr="004E38F3">
                <w:rPr>
                  <w:lang w:eastAsia="zh-CN"/>
                </w:rPr>
                <w:t>.4.3</w:t>
              </w:r>
              <w:r w:rsidRPr="004E38F3">
                <w:t>-</w:t>
              </w:r>
              <w:r>
                <w:rPr>
                  <w:rFonts w:hint="eastAsia"/>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5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51" w:author="CATT" w:date="2023-10-30T11:22:00Z"/>
                <w:rFonts w:eastAsia="MS Mincho"/>
              </w:rPr>
            </w:pPr>
          </w:p>
        </w:tc>
      </w:tr>
      <w:tr w:rsidR="00FD4725" w:rsidRPr="004F6F85" w:rsidTr="009A1636">
        <w:trPr>
          <w:jc w:val="center"/>
          <w:ins w:id="65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53" w:author="CATT" w:date="2023-10-30T11:22:00Z"/>
                <w:lang w:eastAsia="zh-CN"/>
              </w:rPr>
            </w:pPr>
            <w:ins w:id="654" w:author="CATT" w:date="2023-10-30T11:22: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55"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5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57" w:author="CATT" w:date="2023-10-30T11:22:00Z"/>
                <w:rFonts w:eastAsia="MS Mincho"/>
              </w:rPr>
            </w:pPr>
          </w:p>
        </w:tc>
      </w:tr>
      <w:tr w:rsidR="00FD4725" w:rsidRPr="004F6F85" w:rsidTr="009A1636">
        <w:trPr>
          <w:jc w:val="center"/>
          <w:ins w:id="65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59" w:author="CATT" w:date="2023-10-30T11:22:00Z"/>
                <w:snapToGrid w:val="0"/>
                <w:lang w:eastAsia="zh-CN"/>
              </w:rPr>
            </w:pPr>
            <w:ins w:id="660" w:author="CATT" w:date="2023-10-30T11:22: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61"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62" w:author="CATT" w:date="2023-10-30T11:22:00Z"/>
                <w:rFonts w:eastAsia="MS Mincho"/>
              </w:rPr>
            </w:pPr>
            <w:ins w:id="663" w:author="CATT" w:date="2023-10-30T11:22:00Z">
              <w:r w:rsidRPr="004F6F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64" w:author="CATT" w:date="2023-10-30T11:22:00Z"/>
                <w:lang w:eastAsia="zh-CN"/>
              </w:rPr>
            </w:pPr>
            <w:ins w:id="665" w:author="CATT" w:date="2023-10-30T11:22:00Z">
              <w:r w:rsidRPr="004F6F85">
                <w:rPr>
                  <w:lang w:eastAsia="zh-CN"/>
                </w:rPr>
                <w:t>Cell 2</w:t>
              </w:r>
            </w:ins>
          </w:p>
        </w:tc>
      </w:tr>
      <w:tr w:rsidR="00FD4725" w:rsidRPr="004F6F85" w:rsidTr="009A1636">
        <w:trPr>
          <w:jc w:val="center"/>
          <w:ins w:id="66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67" w:author="CATT" w:date="2023-10-30T11:22:00Z"/>
                <w:lang w:eastAsia="zh-CN"/>
              </w:rPr>
            </w:pPr>
            <w:ins w:id="668" w:author="CATT" w:date="2023-10-30T11:22: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69" w:author="CATT" w:date="2023-10-30T11:22:00Z"/>
                <w:lang w:eastAsia="zh-CN"/>
              </w:rPr>
            </w:pPr>
            <w:ins w:id="670" w:author="CATT" w:date="2023-10-30T11:22:00Z">
              <w:r w:rsidRPr="004F6F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7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72" w:author="CATT" w:date="2023-10-30T11:22:00Z"/>
                <w:rFonts w:eastAsia="MS Mincho"/>
              </w:rPr>
            </w:pPr>
          </w:p>
        </w:tc>
      </w:tr>
      <w:tr w:rsidR="00FD4725" w:rsidRPr="004F6F85" w:rsidTr="009A1636">
        <w:trPr>
          <w:jc w:val="center"/>
          <w:ins w:id="67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74" w:author="CATT" w:date="2023-10-30T11:22:00Z"/>
                <w:lang w:eastAsia="zh-CN"/>
              </w:rPr>
            </w:pPr>
            <w:ins w:id="675" w:author="CATT" w:date="2023-10-30T11:22: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76" w:author="CATT" w:date="2023-10-30T11:22:00Z"/>
                <w:lang w:eastAsia="zh-CN"/>
              </w:rPr>
            </w:pPr>
            <w:ins w:id="677" w:author="CATT" w:date="2023-10-30T11:22: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7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79" w:author="CATT" w:date="2023-10-30T11:22:00Z"/>
                <w:rFonts w:eastAsia="MS Mincho"/>
              </w:rPr>
            </w:pPr>
          </w:p>
        </w:tc>
      </w:tr>
      <w:tr w:rsidR="00FD4725" w:rsidRPr="004F6F85" w:rsidTr="009A1636">
        <w:trPr>
          <w:jc w:val="center"/>
          <w:ins w:id="68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81" w:author="CATT" w:date="2023-10-30T11:22:00Z"/>
                <w:lang w:eastAsia="zh-CN"/>
              </w:rPr>
            </w:pPr>
            <w:ins w:id="682" w:author="CATT" w:date="2023-10-30T11:22: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83" w:author="CATT" w:date="2023-10-30T11:22:00Z"/>
                <w:lang w:eastAsia="zh-CN"/>
              </w:rPr>
            </w:pPr>
            <w:ins w:id="684" w:author="CATT" w:date="2023-10-30T11:22: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8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86" w:author="CATT" w:date="2023-10-30T11:22:00Z"/>
                <w:rFonts w:eastAsia="MS Mincho"/>
              </w:rPr>
            </w:pPr>
          </w:p>
        </w:tc>
      </w:tr>
      <w:tr w:rsidR="00FD4725" w:rsidRPr="004F6F85" w:rsidTr="009A1636">
        <w:trPr>
          <w:jc w:val="center"/>
          <w:ins w:id="68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88" w:author="CATT" w:date="2023-10-30T11:22:00Z"/>
                <w:lang w:eastAsia="zh-CN"/>
              </w:rPr>
            </w:pPr>
            <w:ins w:id="689" w:author="CATT" w:date="2023-10-30T11:22: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90" w:author="CATT" w:date="2023-10-30T11:22:00Z"/>
                <w:lang w:eastAsia="zh-CN"/>
              </w:rPr>
            </w:pPr>
            <w:ins w:id="691" w:author="CATT" w:date="2023-10-30T11:22: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9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93" w:author="CATT" w:date="2023-10-30T11:22:00Z"/>
                <w:rFonts w:eastAsia="MS Mincho"/>
              </w:rPr>
            </w:pPr>
          </w:p>
        </w:tc>
      </w:tr>
      <w:tr w:rsidR="00FD4725" w:rsidRPr="004F6F85" w:rsidTr="009A1636">
        <w:trPr>
          <w:jc w:val="center"/>
          <w:ins w:id="69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695" w:author="CATT" w:date="2023-10-30T11:22:00Z"/>
                <w:lang w:eastAsia="zh-CN"/>
              </w:rPr>
            </w:pPr>
            <w:ins w:id="696" w:author="CATT" w:date="2023-10-30T11:22: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97"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9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699" w:author="CATT" w:date="2023-10-30T11:22:00Z"/>
                <w:rFonts w:eastAsia="MS Mincho"/>
              </w:rPr>
            </w:pPr>
          </w:p>
        </w:tc>
      </w:tr>
      <w:tr w:rsidR="00FD4725" w:rsidRPr="004F6F85" w:rsidTr="009A1636">
        <w:trPr>
          <w:jc w:val="center"/>
          <w:ins w:id="70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01" w:author="CATT" w:date="2023-10-30T11:22:00Z"/>
                <w:lang w:eastAsia="zh-CN"/>
              </w:rPr>
            </w:pPr>
            <w:ins w:id="702" w:author="CATT" w:date="2023-10-30T11:22: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03" w:author="CATT" w:date="2023-10-30T11:22:00Z"/>
                <w:lang w:eastAsia="zh-CN"/>
              </w:rPr>
            </w:pPr>
            <w:ins w:id="704" w:author="CATT" w:date="2023-10-30T11:22: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0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06" w:author="CATT" w:date="2023-10-30T11:22:00Z"/>
                <w:rFonts w:eastAsia="MS Mincho"/>
              </w:rPr>
            </w:pPr>
          </w:p>
        </w:tc>
      </w:tr>
      <w:tr w:rsidR="00FD4725" w:rsidRPr="004F6F85" w:rsidTr="009A1636">
        <w:trPr>
          <w:jc w:val="center"/>
          <w:ins w:id="70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08" w:author="CATT" w:date="2023-10-30T11:22:00Z"/>
                <w:lang w:eastAsia="zh-CN"/>
              </w:rPr>
            </w:pPr>
            <w:ins w:id="709" w:author="CATT" w:date="2023-10-30T11:22: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10" w:author="CATT" w:date="2023-10-30T11:22:00Z"/>
                <w:lang w:eastAsia="zh-CN"/>
              </w:rPr>
            </w:pPr>
            <w:ins w:id="711" w:author="CATT" w:date="2023-10-30T11:22: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1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13" w:author="CATT" w:date="2023-10-30T11:22:00Z"/>
                <w:rFonts w:eastAsia="MS Mincho"/>
              </w:rPr>
            </w:pPr>
          </w:p>
        </w:tc>
      </w:tr>
      <w:tr w:rsidR="00FD4725" w:rsidRPr="004F6F85" w:rsidTr="009A1636">
        <w:trPr>
          <w:jc w:val="center"/>
          <w:ins w:id="71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15" w:author="CATT" w:date="2023-10-30T11:22:00Z"/>
                <w:lang w:eastAsia="zh-CN"/>
              </w:rPr>
            </w:pPr>
            <w:ins w:id="716" w:author="CATT" w:date="2023-10-30T11:22: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17"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1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19" w:author="CATT" w:date="2023-10-30T11:22:00Z"/>
                <w:rFonts w:eastAsia="MS Mincho"/>
              </w:rPr>
            </w:pPr>
          </w:p>
        </w:tc>
      </w:tr>
      <w:tr w:rsidR="00FD4725" w:rsidRPr="004F6F85" w:rsidTr="009A1636">
        <w:trPr>
          <w:jc w:val="center"/>
          <w:ins w:id="72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21" w:author="CATT" w:date="2023-10-30T11:22:00Z"/>
                <w:lang w:eastAsia="zh-CN"/>
              </w:rPr>
            </w:pPr>
            <w:ins w:id="722" w:author="CATT" w:date="2023-10-30T11:22: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23" w:author="CATT" w:date="2023-10-30T11:22:00Z"/>
                <w:lang w:eastAsia="zh-CN"/>
              </w:rPr>
            </w:pPr>
            <w:ins w:id="724" w:author="CATT" w:date="2023-10-30T11:22:00Z">
              <w:r w:rsidRPr="004F6F85">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25" w:author="CATT" w:date="2023-10-30T11:22:00Z"/>
                <w:rFonts w:eastAsia="MS Mincho"/>
              </w:rPr>
            </w:pPr>
            <w:ins w:id="726" w:author="CATT" w:date="2023-10-30T11:22:00Z">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27" w:author="CATT" w:date="2023-10-30T11:22:00Z"/>
                <w:rFonts w:eastAsia="MS Mincho"/>
              </w:rPr>
            </w:pPr>
          </w:p>
        </w:tc>
      </w:tr>
      <w:tr w:rsidR="00FD4725" w:rsidRPr="004F6F85" w:rsidTr="009A1636">
        <w:trPr>
          <w:jc w:val="center"/>
          <w:ins w:id="72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29" w:author="CATT" w:date="2023-10-30T11:22:00Z"/>
                <w:lang w:eastAsia="zh-CN"/>
              </w:rPr>
            </w:pPr>
            <w:ins w:id="730" w:author="CATT" w:date="2023-10-30T11:22: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31" w:author="CATT" w:date="2023-10-30T11:22:00Z"/>
                <w:lang w:eastAsia="zh-CN"/>
              </w:rPr>
            </w:pPr>
            <w:ins w:id="732" w:author="CATT" w:date="2023-10-30T11:22:00Z">
              <w:r w:rsidRPr="004F6F85">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33" w:author="CATT" w:date="2023-10-30T11:22:00Z"/>
                <w:rFonts w:eastAsia="MS Mincho"/>
              </w:rPr>
            </w:pPr>
            <w:ins w:id="734" w:author="CATT" w:date="2023-10-30T11:22:00Z">
              <w:r w:rsidRPr="004F6F85">
                <w:rPr>
                  <w:rFonts w:eastAsia="MS Mincho"/>
                </w:rPr>
                <w:t xml:space="preserve">About </w:t>
              </w:r>
              <w:r w:rsidRPr="004F6F85">
                <w:rPr>
                  <w:lang w:eastAsia="zh-CN"/>
                </w:rPr>
                <w:t xml:space="preserve">5 </w:t>
              </w:r>
              <w:r w:rsidRPr="004F6F85">
                <w:rPr>
                  <w:rFonts w:ascii="Symbol" w:eastAsia="MS Mincho" w:hAnsi="Symbol"/>
                </w:rPr>
                <w:t></w:t>
              </w:r>
              <w:r w:rsidRPr="004F6F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35" w:author="CATT" w:date="2023-10-30T11:22:00Z"/>
                <w:rFonts w:eastAsia="MS Mincho"/>
              </w:rPr>
            </w:pPr>
          </w:p>
        </w:tc>
      </w:tr>
      <w:tr w:rsidR="00FD4725" w:rsidRPr="004F6F85" w:rsidTr="009A1636">
        <w:trPr>
          <w:jc w:val="center"/>
          <w:ins w:id="73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37" w:author="CATT" w:date="2023-10-30T11:22:00Z"/>
                <w:lang w:eastAsia="zh-CN"/>
              </w:rPr>
            </w:pPr>
            <w:ins w:id="738" w:author="CATT" w:date="2023-10-30T11:22: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39" w:author="CATT" w:date="2023-10-30T11:22:00Z"/>
                <w:lang w:eastAsia="zh-CN"/>
              </w:rPr>
            </w:pPr>
            <w:ins w:id="740" w:author="CATT" w:date="2023-10-30T11:22:00Z">
              <w:r w:rsidRPr="004F6F85">
                <w:rPr>
                  <w:rFonts w:cs="Arial"/>
                </w:rPr>
                <w:t xml:space="preserve">As specified in </w:t>
              </w:r>
              <w:r w:rsidRPr="004F6F85">
                <w:rPr>
                  <w:rFonts w:eastAsia="MS Mincho"/>
                  <w:iCs/>
                </w:rPr>
                <w:t xml:space="preserve">Table </w:t>
              </w:r>
              <w:r w:rsidRPr="004E38F3">
                <w:rPr>
                  <w:rFonts w:hint="eastAsia"/>
                  <w:lang w:eastAsia="zh-CN"/>
                </w:rPr>
                <w:t>17.2.</w:t>
              </w:r>
              <w:r>
                <w:rPr>
                  <w:rFonts w:hint="eastAsia"/>
                  <w:lang w:eastAsia="zh-CN"/>
                </w:rPr>
                <w:t>5</w:t>
              </w:r>
              <w:r w:rsidRPr="004E38F3">
                <w:rPr>
                  <w:lang w:eastAsia="zh-CN"/>
                </w:rPr>
                <w:t>.4.3</w:t>
              </w:r>
              <w:r w:rsidRPr="004E38F3">
                <w:t>-</w:t>
              </w:r>
              <w:r>
                <w:rPr>
                  <w:rFonts w:hint="eastAsia"/>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4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42" w:author="CATT" w:date="2023-10-30T11:22:00Z"/>
                <w:rFonts w:eastAsia="MS Mincho"/>
              </w:rPr>
            </w:pPr>
          </w:p>
        </w:tc>
      </w:tr>
      <w:tr w:rsidR="00FD4725" w:rsidRPr="004F6F85" w:rsidTr="009A1636">
        <w:trPr>
          <w:jc w:val="center"/>
          <w:ins w:id="74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44" w:author="CATT" w:date="2023-10-30T11:22:00Z"/>
                <w:lang w:eastAsia="zh-CN"/>
              </w:rPr>
            </w:pPr>
            <w:ins w:id="745" w:author="CATT" w:date="2023-10-30T11:22: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46"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4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48" w:author="CATT" w:date="2023-10-30T11:22:00Z"/>
                <w:rFonts w:eastAsia="MS Mincho"/>
              </w:rPr>
            </w:pPr>
          </w:p>
        </w:tc>
      </w:tr>
      <w:tr w:rsidR="00FD4725" w:rsidRPr="004F6F85" w:rsidTr="009A1636">
        <w:trPr>
          <w:jc w:val="center"/>
          <w:ins w:id="74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50" w:author="CATT" w:date="2023-10-30T11:22:00Z"/>
                <w:lang w:eastAsia="zh-CN"/>
              </w:rPr>
            </w:pPr>
            <w:ins w:id="751" w:author="CATT" w:date="2023-10-30T11:22: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52"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5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54" w:author="CATT" w:date="2023-10-30T11:22:00Z"/>
                <w:rFonts w:eastAsia="MS Mincho"/>
              </w:rPr>
            </w:pPr>
          </w:p>
        </w:tc>
      </w:tr>
      <w:tr w:rsidR="00FD4725" w:rsidRPr="004F6F85" w:rsidTr="009A1636">
        <w:trPr>
          <w:jc w:val="center"/>
          <w:ins w:id="75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56" w:author="CATT" w:date="2023-10-30T11:22:00Z"/>
                <w:lang w:eastAsia="zh-CN"/>
              </w:rPr>
            </w:pPr>
            <w:ins w:id="757" w:author="CATT" w:date="2023-10-30T11:22: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58"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5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60" w:author="CATT" w:date="2023-10-30T11:22:00Z"/>
                <w:rFonts w:eastAsia="MS Mincho"/>
              </w:rPr>
            </w:pPr>
          </w:p>
        </w:tc>
      </w:tr>
      <w:tr w:rsidR="00FD4725" w:rsidRPr="004F6F85" w:rsidTr="009A1636">
        <w:trPr>
          <w:jc w:val="center"/>
          <w:ins w:id="76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62" w:author="CATT" w:date="2023-10-30T11:22:00Z"/>
                <w:lang w:eastAsia="zh-CN"/>
              </w:rPr>
            </w:pPr>
            <w:ins w:id="763" w:author="CATT" w:date="2023-10-30T11:22:00Z">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64"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6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66" w:author="CATT" w:date="2023-10-30T11:22:00Z"/>
                <w:rFonts w:eastAsia="MS Mincho"/>
              </w:rPr>
            </w:pPr>
          </w:p>
        </w:tc>
      </w:tr>
      <w:tr w:rsidR="00FD4725" w:rsidRPr="004F6F85" w:rsidTr="009A1636">
        <w:trPr>
          <w:jc w:val="center"/>
          <w:ins w:id="76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768" w:author="CATT" w:date="2023-10-30T11:22:00Z"/>
              </w:rPr>
            </w:pPr>
            <w:ins w:id="769" w:author="CATT" w:date="2023-10-30T11:22: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70" w:author="CATT" w:date="2023-10-30T11:22: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7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772" w:author="CATT" w:date="2023-10-30T11:22:00Z"/>
                <w:rFonts w:eastAsia="MS Mincho"/>
              </w:rPr>
            </w:pPr>
          </w:p>
        </w:tc>
      </w:tr>
    </w:tbl>
    <w:p w:rsidR="00FD4725" w:rsidRPr="00F14A85" w:rsidRDefault="00FD4725" w:rsidP="00FD4725">
      <w:pPr>
        <w:rPr>
          <w:ins w:id="773" w:author="CATT" w:date="2023-10-30T11:22:00Z"/>
          <w:lang w:eastAsia="zh-CN"/>
        </w:rPr>
      </w:pPr>
    </w:p>
    <w:p w:rsidR="00FD4725" w:rsidRPr="008F7CD6" w:rsidRDefault="00FD4725" w:rsidP="00FD4725">
      <w:pPr>
        <w:pStyle w:val="TH"/>
        <w:rPr>
          <w:ins w:id="774" w:author="CATT" w:date="2023-10-30T11:22:00Z"/>
          <w:rFonts w:eastAsiaTheme="minorEastAsia"/>
          <w:lang w:eastAsia="zh-CN"/>
        </w:rPr>
      </w:pPr>
      <w:ins w:id="775" w:author="CATT" w:date="2023-10-30T11:22:00Z">
        <w:r w:rsidRPr="00712BC2">
          <w:rPr>
            <w:rFonts w:eastAsia="MS Mincho"/>
            <w:iCs/>
          </w:rPr>
          <w:lastRenderedPageBreak/>
          <w:t xml:space="preserve">Table </w:t>
        </w:r>
        <w:r w:rsidRPr="00712BC2">
          <w:rPr>
            <w:rFonts w:hint="eastAsia"/>
            <w:lang w:eastAsia="zh-CN"/>
          </w:rPr>
          <w:t>17.2.</w:t>
        </w:r>
        <w:r>
          <w:rPr>
            <w:rFonts w:hint="eastAsia"/>
            <w:lang w:eastAsia="zh-CN"/>
          </w:rPr>
          <w:t>5</w:t>
        </w:r>
        <w:r w:rsidRPr="00712BC2">
          <w:rPr>
            <w:lang w:eastAsia="zh-CN"/>
          </w:rPr>
          <w:t>.4.3</w:t>
        </w:r>
        <w:r w:rsidRPr="00712BC2">
          <w:t>-</w:t>
        </w:r>
        <w:r>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96EE2" w:rsidRPr="004F6F85" w:rsidTr="00295FF9">
        <w:trPr>
          <w:jc w:val="center"/>
          <w:ins w:id="776" w:author="CATT" w:date="2023-11-02T10:58: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777" w:author="CATT" w:date="2023-11-02T10:58:00Z"/>
                <w:lang w:eastAsia="zh-CN"/>
              </w:rPr>
            </w:pPr>
            <w:ins w:id="778" w:author="CATT" w:date="2023-11-02T10:58: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E96EE2" w:rsidRPr="004F6F85" w:rsidTr="00295FF9">
        <w:trPr>
          <w:jc w:val="center"/>
          <w:ins w:id="779"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H"/>
              <w:rPr>
                <w:ins w:id="780" w:author="CATT" w:date="2023-11-02T10:58:00Z"/>
                <w:rFonts w:eastAsia="MS Mincho"/>
              </w:rPr>
            </w:pPr>
            <w:ins w:id="781" w:author="CATT" w:date="2023-11-02T10:58: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H"/>
              <w:rPr>
                <w:ins w:id="782" w:author="CATT" w:date="2023-11-02T10:58:00Z"/>
                <w:rFonts w:eastAsia="MS Mincho"/>
              </w:rPr>
            </w:pPr>
            <w:ins w:id="783" w:author="CATT" w:date="2023-11-02T10:58: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H"/>
              <w:rPr>
                <w:ins w:id="784" w:author="CATT" w:date="2023-11-02T10:58:00Z"/>
                <w:rFonts w:eastAsia="MS Mincho"/>
              </w:rPr>
            </w:pPr>
            <w:ins w:id="785" w:author="CATT" w:date="2023-11-02T10:58: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H"/>
              <w:rPr>
                <w:ins w:id="786" w:author="CATT" w:date="2023-11-02T10:58:00Z"/>
                <w:rFonts w:eastAsia="MS Mincho"/>
              </w:rPr>
            </w:pPr>
            <w:ins w:id="787" w:author="CATT" w:date="2023-11-02T10:58:00Z">
              <w:r w:rsidRPr="004F6F85">
                <w:rPr>
                  <w:rFonts w:eastAsia="MS Mincho"/>
                </w:rPr>
                <w:t>Condition</w:t>
              </w:r>
            </w:ins>
          </w:p>
        </w:tc>
      </w:tr>
      <w:tr w:rsidR="00E96EE2" w:rsidRPr="004F6F85" w:rsidTr="00295FF9">
        <w:trPr>
          <w:jc w:val="center"/>
          <w:ins w:id="788"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789" w:author="CATT" w:date="2023-11-02T10:58:00Z"/>
              </w:rPr>
            </w:pPr>
            <w:ins w:id="790" w:author="CATT" w:date="2023-11-02T10:58:00Z">
              <w:r w:rsidRPr="004F6F85">
                <w:rPr>
                  <w:snapToGrid w:val="0"/>
                </w:rPr>
                <w:t>NR-DL-PRS-Info-r16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791" w:author="CATT" w:date="2023-11-02T10:5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792"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793" w:author="CATT" w:date="2023-11-02T10:58:00Z"/>
                <w:rFonts w:eastAsia="MS Mincho"/>
              </w:rPr>
            </w:pPr>
          </w:p>
        </w:tc>
      </w:tr>
      <w:tr w:rsidR="00E96EE2" w:rsidRPr="004F6F85" w:rsidTr="00295FF9">
        <w:trPr>
          <w:jc w:val="center"/>
          <w:ins w:id="794"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795" w:author="CATT" w:date="2023-11-02T10:58:00Z"/>
                <w:lang w:eastAsia="zh-CN"/>
              </w:rPr>
            </w:pPr>
            <w:ins w:id="796" w:author="CATT" w:date="2023-11-02T10:58: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797" w:author="CATT" w:date="2023-11-02T10:58:00Z"/>
                <w:lang w:eastAsia="zh-CN"/>
              </w:rPr>
            </w:pPr>
            <w:ins w:id="798" w:author="CATT" w:date="2023-11-02T10:58: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799"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00" w:author="CATT" w:date="2023-11-02T10:58:00Z"/>
                <w:rFonts w:eastAsia="MS Mincho"/>
              </w:rPr>
            </w:pPr>
          </w:p>
        </w:tc>
      </w:tr>
      <w:tr w:rsidR="00E96EE2" w:rsidRPr="004F6F85" w:rsidTr="00295FF9">
        <w:trPr>
          <w:jc w:val="center"/>
          <w:ins w:id="801"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02" w:author="CATT" w:date="2023-11-02T10:58:00Z"/>
                <w:lang w:eastAsia="zh-CN"/>
              </w:rPr>
            </w:pPr>
            <w:ins w:id="803" w:author="CATT" w:date="2023-11-02T10:58: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04"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05" w:author="CATT" w:date="2023-11-02T10:58:00Z"/>
                <w:lang w:eastAsia="zh-CN"/>
              </w:rPr>
            </w:pPr>
            <w:ins w:id="806" w:author="CATT" w:date="2023-11-02T10:58: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07" w:author="CATT" w:date="2023-11-02T10:58:00Z"/>
                <w:rFonts w:eastAsia="MS Mincho"/>
              </w:rPr>
            </w:pPr>
          </w:p>
        </w:tc>
      </w:tr>
      <w:tr w:rsidR="00E96EE2" w:rsidRPr="004F6F85" w:rsidTr="00295FF9">
        <w:trPr>
          <w:jc w:val="center"/>
          <w:ins w:id="808"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09" w:author="CATT" w:date="2023-11-02T10:58:00Z"/>
                <w:lang w:eastAsia="zh-CN"/>
              </w:rPr>
            </w:pPr>
            <w:ins w:id="810" w:author="CATT" w:date="2023-11-02T10:58: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11" w:author="CATT" w:date="2023-11-02T10:58:00Z"/>
                <w:lang w:eastAsia="zh-CN"/>
              </w:rPr>
            </w:pPr>
            <w:ins w:id="812" w:author="CATT" w:date="2023-11-02T10:58: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13"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14" w:author="CATT" w:date="2023-11-02T10:58:00Z"/>
                <w:rFonts w:eastAsia="MS Mincho"/>
              </w:rPr>
            </w:pPr>
          </w:p>
        </w:tc>
      </w:tr>
      <w:tr w:rsidR="00E96EE2" w:rsidRPr="004F6F85" w:rsidTr="00295FF9">
        <w:trPr>
          <w:jc w:val="center"/>
          <w:ins w:id="815"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16" w:author="CATT" w:date="2023-11-02T10:58:00Z"/>
                <w:lang w:eastAsia="zh-CN"/>
              </w:rPr>
            </w:pPr>
            <w:ins w:id="817" w:author="CATT" w:date="2023-11-02T10:58:00Z">
              <w:r w:rsidRPr="004F6F85">
                <w:rPr>
                  <w:lang w:eastAsia="zh-CN"/>
                </w:rPr>
                <w:t xml:space="preserve">      </w:t>
              </w:r>
              <w:r w:rsidRPr="004F6F85">
                <w:t>dl-PRS-Periodicity-and-ResourceSetSlotOffset-r16</w:t>
              </w:r>
              <w:r w:rsidRPr="004F6F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18"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19"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20" w:author="CATT" w:date="2023-11-02T10:58:00Z"/>
                <w:rFonts w:eastAsia="MS Mincho"/>
              </w:rPr>
            </w:pPr>
          </w:p>
        </w:tc>
      </w:tr>
      <w:tr w:rsidR="00E96EE2" w:rsidRPr="004F6F85" w:rsidTr="00295FF9">
        <w:trPr>
          <w:jc w:val="center"/>
          <w:ins w:id="821"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22" w:author="CATT" w:date="2023-11-02T10:58:00Z"/>
                <w:lang w:eastAsia="zh-CN"/>
              </w:rPr>
            </w:pPr>
            <w:ins w:id="823" w:author="CATT" w:date="2023-11-02T10:58: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24"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25"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26" w:author="CATT" w:date="2023-11-02T10:58:00Z"/>
                <w:rFonts w:eastAsia="MS Mincho"/>
              </w:rPr>
            </w:pPr>
          </w:p>
        </w:tc>
      </w:tr>
      <w:tr w:rsidR="00E96EE2" w:rsidRPr="004F6F85" w:rsidTr="00295FF9">
        <w:trPr>
          <w:jc w:val="center"/>
          <w:ins w:id="827"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28" w:author="CATT" w:date="2023-11-02T10:58:00Z"/>
                <w:lang w:eastAsia="zh-CN"/>
              </w:rPr>
            </w:pPr>
            <w:ins w:id="829" w:author="CATT" w:date="2023-11-02T10:58:00Z">
              <w:r w:rsidRPr="004F6F85">
                <w:rPr>
                  <w:lang w:eastAsia="zh-CN"/>
                </w:rPr>
                <w:t xml:space="preserve">          </w:t>
              </w:r>
              <w:r w:rsidRPr="004F6F85">
                <w:rPr>
                  <w:snapToGrid w:val="0"/>
                  <w:lang w:eastAsia="zh-CN"/>
                </w:rPr>
                <w:t>n1280</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30" w:author="CATT" w:date="2023-11-02T10:58:00Z"/>
                <w:lang w:eastAsia="zh-CN"/>
              </w:rPr>
            </w:pPr>
            <w:ins w:id="831" w:author="CATT" w:date="2023-11-02T10:58:00Z">
              <w:r w:rsidRPr="004F6F85">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32"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33" w:author="CATT" w:date="2023-11-02T10:58:00Z"/>
                <w:rFonts w:eastAsia="MS Mincho"/>
              </w:rPr>
            </w:pPr>
          </w:p>
        </w:tc>
      </w:tr>
      <w:tr w:rsidR="00E96EE2" w:rsidRPr="004F6F85" w:rsidTr="00295FF9">
        <w:trPr>
          <w:jc w:val="center"/>
          <w:ins w:id="834"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35" w:author="CATT" w:date="2023-11-02T10:58:00Z"/>
                <w:lang w:eastAsia="zh-CN"/>
              </w:rPr>
            </w:pPr>
            <w:ins w:id="836"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37"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38"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39" w:author="CATT" w:date="2023-11-02T10:58:00Z"/>
                <w:rFonts w:eastAsia="MS Mincho"/>
              </w:rPr>
            </w:pPr>
          </w:p>
        </w:tc>
      </w:tr>
      <w:tr w:rsidR="00E96EE2" w:rsidRPr="004F6F85" w:rsidTr="00295FF9">
        <w:trPr>
          <w:jc w:val="center"/>
          <w:ins w:id="840"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41" w:author="CATT" w:date="2023-11-02T10:58:00Z"/>
                <w:lang w:eastAsia="zh-CN"/>
              </w:rPr>
            </w:pPr>
            <w:ins w:id="842" w:author="CATT" w:date="2023-11-02T10:58:00Z">
              <w:r w:rsidRPr="004F6F85">
                <w:rPr>
                  <w:lang w:eastAsia="zh-CN"/>
                </w:rPr>
                <w:t xml:space="preserve">      </w:t>
              </w:r>
              <w:r w:rsidRPr="004F6F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43" w:author="CATT" w:date="2023-11-02T10:58:00Z"/>
                <w:lang w:eastAsia="zh-CN"/>
              </w:rPr>
            </w:pPr>
            <w:ins w:id="844" w:author="CATT" w:date="2023-11-02T10:58: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45"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46" w:author="CATT" w:date="2023-11-02T10:58:00Z"/>
                <w:rFonts w:eastAsia="MS Mincho"/>
              </w:rPr>
            </w:pPr>
          </w:p>
        </w:tc>
      </w:tr>
      <w:tr w:rsidR="00E96EE2" w:rsidRPr="004F6F85" w:rsidTr="00295FF9">
        <w:trPr>
          <w:jc w:val="center"/>
          <w:ins w:id="847"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48" w:author="CATT" w:date="2023-11-02T10:58:00Z"/>
                <w:lang w:eastAsia="zh-CN"/>
              </w:rPr>
            </w:pPr>
            <w:ins w:id="849" w:author="CATT" w:date="2023-11-02T10:58:00Z">
              <w:r w:rsidRPr="004F6F85">
                <w:rPr>
                  <w:lang w:eastAsia="zh-CN"/>
                </w:rPr>
                <w:t xml:space="preserve">      </w:t>
              </w:r>
              <w:r w:rsidRPr="004F6F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50" w:author="CATT" w:date="2023-11-02T10:58:00Z"/>
                <w:lang w:eastAsia="zh-CN"/>
              </w:rPr>
            </w:pPr>
            <w:ins w:id="851" w:author="CATT" w:date="2023-11-02T10:58:00Z">
              <w:r w:rsidRPr="004F6F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52"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53" w:author="CATT" w:date="2023-11-02T10:58:00Z"/>
                <w:rFonts w:eastAsia="MS Mincho"/>
              </w:rPr>
            </w:pPr>
          </w:p>
        </w:tc>
      </w:tr>
      <w:tr w:rsidR="00E96EE2" w:rsidRPr="004F6F85" w:rsidTr="00295FF9">
        <w:trPr>
          <w:jc w:val="center"/>
          <w:ins w:id="854"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55" w:author="CATT" w:date="2023-11-02T10:58:00Z"/>
                <w:lang w:eastAsia="zh-CN"/>
              </w:rPr>
            </w:pPr>
            <w:ins w:id="856" w:author="CATT" w:date="2023-11-02T10:58:00Z">
              <w:r w:rsidRPr="004F6F85">
                <w:rPr>
                  <w:lang w:eastAsia="zh-CN"/>
                </w:rPr>
                <w:t xml:space="preserve">      </w:t>
              </w:r>
              <w:r w:rsidRPr="004F6F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57" w:author="CATT" w:date="2023-11-02T10:58:00Z"/>
                <w:lang w:eastAsia="zh-CN"/>
              </w:rPr>
            </w:pPr>
            <w:ins w:id="858" w:author="CATT" w:date="2023-11-02T10:58:00Z">
              <w:r w:rsidRPr="004F6F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59"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60" w:author="CATT" w:date="2023-11-02T10:58:00Z"/>
                <w:rFonts w:eastAsia="MS Mincho"/>
              </w:rPr>
            </w:pPr>
          </w:p>
        </w:tc>
      </w:tr>
      <w:tr w:rsidR="00E96EE2" w:rsidRPr="004F6F85" w:rsidTr="00295FF9">
        <w:trPr>
          <w:jc w:val="center"/>
          <w:ins w:id="861"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62" w:author="CATT" w:date="2023-11-02T10:58:00Z"/>
                <w:lang w:eastAsia="zh-CN"/>
              </w:rPr>
            </w:pPr>
            <w:ins w:id="863" w:author="CATT" w:date="2023-11-02T10:58:00Z">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64"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65"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66" w:author="CATT" w:date="2023-11-02T10:58:00Z"/>
                <w:rFonts w:eastAsia="MS Mincho"/>
              </w:rPr>
            </w:pPr>
          </w:p>
        </w:tc>
      </w:tr>
      <w:tr w:rsidR="00E96EE2" w:rsidRPr="004F6F85" w:rsidTr="00295FF9">
        <w:trPr>
          <w:jc w:val="center"/>
          <w:ins w:id="867"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68" w:author="CATT" w:date="2023-11-02T10:58:00Z"/>
                <w:lang w:eastAsia="zh-CN"/>
              </w:rPr>
            </w:pPr>
            <w:ins w:id="869" w:author="CATT" w:date="2023-11-02T10:58:00Z">
              <w:r w:rsidRPr="004F6F85">
                <w:rPr>
                  <w:lang w:eastAsia="zh-CN"/>
                </w:rPr>
                <w:t xml:space="preserve">        </w:t>
              </w:r>
              <w:r w:rsidRPr="004F6F85">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70" w:author="CATT" w:date="2023-11-02T10:58:00Z"/>
                <w:lang w:eastAsia="zh-CN"/>
              </w:rPr>
            </w:pPr>
            <w:ins w:id="871" w:author="CATT" w:date="2023-11-02T10:58: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72"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73" w:author="CATT" w:date="2023-11-02T10:58:00Z"/>
                <w:rFonts w:eastAsia="MS Mincho"/>
              </w:rPr>
            </w:pPr>
          </w:p>
        </w:tc>
      </w:tr>
      <w:tr w:rsidR="00E96EE2" w:rsidRPr="004F6F85" w:rsidTr="00295FF9">
        <w:trPr>
          <w:jc w:val="center"/>
          <w:ins w:id="874"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75" w:author="CATT" w:date="2023-11-02T10:58:00Z"/>
                <w:lang w:eastAsia="zh-CN"/>
              </w:rPr>
            </w:pPr>
            <w:ins w:id="876" w:author="CATT" w:date="2023-11-02T10:58:00Z">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77"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78"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79" w:author="CATT" w:date="2023-11-02T10:58:00Z"/>
                <w:rFonts w:eastAsia="MS Mincho"/>
              </w:rPr>
            </w:pPr>
          </w:p>
        </w:tc>
      </w:tr>
      <w:tr w:rsidR="00E96EE2" w:rsidRPr="004F6F85" w:rsidTr="00295FF9">
        <w:trPr>
          <w:jc w:val="center"/>
          <w:ins w:id="880" w:author="CATT" w:date="2023-11-02T10:58: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81" w:author="CATT" w:date="2023-11-02T10:58:00Z"/>
                <w:lang w:eastAsia="zh-CN"/>
              </w:rPr>
            </w:pPr>
            <w:ins w:id="882" w:author="CATT" w:date="2023-11-02T10:58:00Z">
              <w:r w:rsidRPr="004F6F85">
                <w:rPr>
                  <w:lang w:eastAsia="zh-CN"/>
                </w:rPr>
                <w:t xml:space="preserve">          </w:t>
              </w:r>
              <w:r w:rsidRPr="004F6F85">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83" w:author="CATT" w:date="2023-11-02T10:58:00Z"/>
                <w:lang w:eastAsia="zh-CN"/>
              </w:rPr>
            </w:pPr>
            <w:ins w:id="884" w:author="CATT" w:date="2023-11-02T10:58:00Z">
              <w:r w:rsidRPr="004F6F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85"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86" w:author="CATT" w:date="2023-11-02T10:58:00Z"/>
                <w:rFonts w:eastAsia="MS Mincho"/>
              </w:rPr>
            </w:pPr>
            <w:ins w:id="887" w:author="CATT" w:date="2023-11-02T10:58:00Z">
              <w:r w:rsidRPr="004F6F85">
                <w:rPr>
                  <w:lang w:eastAsia="zh-CN"/>
                </w:rPr>
                <w:t>Cell 1</w:t>
              </w:r>
            </w:ins>
          </w:p>
        </w:tc>
      </w:tr>
      <w:tr w:rsidR="00E96EE2" w:rsidRPr="004F6F85" w:rsidTr="00295FF9">
        <w:trPr>
          <w:jc w:val="center"/>
          <w:ins w:id="888" w:author="CATT" w:date="2023-11-02T10:5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E96EE2" w:rsidRPr="004F6F85" w:rsidRDefault="00E96EE2" w:rsidP="00295FF9">
            <w:pPr>
              <w:spacing w:after="0"/>
              <w:rPr>
                <w:ins w:id="889" w:author="CATT" w:date="2023-11-02T10:5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90" w:author="CATT" w:date="2023-11-02T10:58:00Z"/>
                <w:lang w:eastAsia="zh-CN"/>
              </w:rPr>
            </w:pPr>
            <w:ins w:id="891" w:author="CATT" w:date="2023-11-02T10:58:00Z">
              <w:r w:rsidRPr="004F6F85">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92"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93" w:author="CATT" w:date="2023-11-02T10:58:00Z"/>
                <w:rFonts w:eastAsia="MS Mincho"/>
              </w:rPr>
            </w:pPr>
            <w:ins w:id="894" w:author="CATT" w:date="2023-11-02T10:58:00Z">
              <w:r w:rsidRPr="004F6F85">
                <w:rPr>
                  <w:lang w:eastAsia="zh-CN"/>
                </w:rPr>
                <w:t>Cell 2</w:t>
              </w:r>
            </w:ins>
          </w:p>
        </w:tc>
      </w:tr>
      <w:tr w:rsidR="00E96EE2" w:rsidRPr="004F6F85" w:rsidTr="00295FF9">
        <w:trPr>
          <w:jc w:val="center"/>
          <w:ins w:id="895"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896" w:author="CATT" w:date="2023-11-02T10:58:00Z"/>
                <w:lang w:eastAsia="zh-CN"/>
              </w:rPr>
            </w:pPr>
            <w:ins w:id="897"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98"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899"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00" w:author="CATT" w:date="2023-11-02T10:58:00Z"/>
                <w:rFonts w:eastAsia="MS Mincho"/>
              </w:rPr>
            </w:pPr>
          </w:p>
        </w:tc>
      </w:tr>
      <w:tr w:rsidR="00E96EE2" w:rsidRPr="004F6F85" w:rsidTr="00295FF9">
        <w:trPr>
          <w:jc w:val="center"/>
          <w:ins w:id="901"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02" w:author="CATT" w:date="2023-11-02T10:58:00Z"/>
                <w:lang w:eastAsia="zh-CN"/>
              </w:rPr>
            </w:pPr>
            <w:ins w:id="903"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04"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05"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06" w:author="CATT" w:date="2023-11-02T10:58:00Z"/>
                <w:rFonts w:eastAsia="MS Mincho"/>
              </w:rPr>
            </w:pPr>
          </w:p>
        </w:tc>
      </w:tr>
      <w:tr w:rsidR="00E96EE2" w:rsidRPr="004F6F85" w:rsidTr="00295FF9">
        <w:trPr>
          <w:jc w:val="center"/>
          <w:ins w:id="907"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08" w:author="CATT" w:date="2023-11-02T10:58:00Z"/>
                <w:lang w:eastAsia="zh-CN"/>
              </w:rPr>
            </w:pPr>
            <w:ins w:id="909" w:author="CATT" w:date="2023-11-02T10:58:00Z">
              <w:r w:rsidRPr="004F6F85">
                <w:rPr>
                  <w:lang w:eastAsia="zh-CN"/>
                </w:rPr>
                <w:t xml:space="preserve">      </w:t>
              </w:r>
              <w:r w:rsidRPr="004F6F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10" w:author="CATT" w:date="2023-11-02T10:58:00Z"/>
                <w:lang w:eastAsia="zh-CN"/>
              </w:rPr>
            </w:pPr>
            <w:ins w:id="911" w:author="CATT" w:date="2023-11-02T10:58: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12"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13" w:author="CATT" w:date="2023-11-02T10:58:00Z"/>
                <w:rFonts w:eastAsia="MS Mincho"/>
              </w:rPr>
            </w:pPr>
          </w:p>
        </w:tc>
      </w:tr>
      <w:tr w:rsidR="00E96EE2" w:rsidRPr="004F6F85" w:rsidTr="00295FF9">
        <w:trPr>
          <w:jc w:val="center"/>
          <w:ins w:id="914"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15" w:author="CATT" w:date="2023-11-02T10:58:00Z"/>
                <w:lang w:eastAsia="zh-CN"/>
              </w:rPr>
            </w:pPr>
            <w:ins w:id="916" w:author="CATT" w:date="2023-11-02T10:58:00Z">
              <w:r w:rsidRPr="004F6F85">
                <w:rPr>
                  <w:lang w:eastAsia="zh-CN"/>
                </w:rPr>
                <w:t xml:space="preserve">      </w:t>
              </w:r>
              <w:r w:rsidRPr="004F6F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17" w:author="CATT" w:date="2023-11-02T10:58:00Z"/>
                <w:lang w:eastAsia="zh-CN"/>
              </w:rPr>
            </w:pPr>
            <w:ins w:id="918" w:author="CATT" w:date="2023-11-02T10:58:00Z">
              <w:r w:rsidRPr="004F6F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19"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20" w:author="CATT" w:date="2023-11-02T10:58:00Z"/>
                <w:rFonts w:eastAsia="MS Mincho"/>
              </w:rPr>
            </w:pPr>
          </w:p>
        </w:tc>
      </w:tr>
      <w:tr w:rsidR="00E96EE2" w:rsidRPr="004F6F85" w:rsidTr="00295FF9">
        <w:trPr>
          <w:jc w:val="center"/>
          <w:ins w:id="921"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22" w:author="CATT" w:date="2023-11-02T10:58:00Z"/>
                <w:lang w:eastAsia="zh-CN"/>
              </w:rPr>
            </w:pPr>
            <w:ins w:id="923" w:author="CATT" w:date="2023-11-02T10:58: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24" w:author="CATT" w:date="2023-11-02T10:58:00Z"/>
                <w:lang w:eastAsia="zh-CN"/>
              </w:rPr>
            </w:pPr>
            <w:ins w:id="925" w:author="CATT" w:date="2023-11-02T10:58:00Z">
              <w:r>
                <w:rPr>
                  <w:rFonts w:hint="eastAsia"/>
                  <w:lang w:eastAsia="zh-CN"/>
                </w:rPr>
                <w:t>2</w:t>
              </w:r>
              <w:r w:rsidRPr="004F6F85">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26"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27" w:author="CATT" w:date="2023-11-02T10:58:00Z"/>
                <w:rFonts w:eastAsia="MS Mincho"/>
              </w:rPr>
            </w:pPr>
          </w:p>
        </w:tc>
      </w:tr>
      <w:tr w:rsidR="00E96EE2" w:rsidRPr="004F6F85" w:rsidTr="00295FF9">
        <w:trPr>
          <w:jc w:val="center"/>
          <w:ins w:id="928"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29" w:author="CATT" w:date="2023-11-02T10:58:00Z"/>
                <w:lang w:eastAsia="zh-CN"/>
              </w:rPr>
            </w:pPr>
            <w:ins w:id="930" w:author="CATT" w:date="2023-11-02T10:58: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31"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32" w:author="CATT" w:date="2023-11-02T10:58:00Z"/>
                <w:lang w:eastAsia="zh-CN"/>
              </w:rPr>
            </w:pPr>
            <w:ins w:id="933" w:author="CATT" w:date="2023-11-02T10:58: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34" w:author="CATT" w:date="2023-11-02T10:58:00Z"/>
                <w:rFonts w:eastAsia="MS Mincho"/>
              </w:rPr>
            </w:pPr>
          </w:p>
        </w:tc>
      </w:tr>
      <w:tr w:rsidR="00E96EE2" w:rsidRPr="004F6F85" w:rsidTr="00295FF9">
        <w:trPr>
          <w:jc w:val="center"/>
          <w:ins w:id="935"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36" w:author="CATT" w:date="2023-11-02T10:58:00Z"/>
                <w:lang w:eastAsia="zh-CN"/>
              </w:rPr>
            </w:pPr>
            <w:ins w:id="937" w:author="CATT" w:date="2023-11-02T10:58: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38" w:author="CATT" w:date="2023-11-02T10:58:00Z"/>
                <w:lang w:eastAsia="zh-CN"/>
              </w:rPr>
            </w:pPr>
            <w:ins w:id="939" w:author="CATT" w:date="2023-11-02T10:58: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40"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41" w:author="CATT" w:date="2023-11-02T10:58:00Z"/>
                <w:rFonts w:eastAsia="MS Mincho"/>
              </w:rPr>
            </w:pPr>
          </w:p>
        </w:tc>
      </w:tr>
      <w:tr w:rsidR="00E96EE2" w:rsidRPr="004F6F85" w:rsidTr="00295FF9">
        <w:trPr>
          <w:jc w:val="center"/>
          <w:ins w:id="942"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43" w:author="CATT" w:date="2023-11-02T10:58:00Z"/>
                <w:lang w:eastAsia="zh-CN"/>
              </w:rPr>
            </w:pPr>
            <w:ins w:id="944" w:author="CATT" w:date="2023-11-02T10:58: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45" w:author="CATT" w:date="2023-11-02T10:58:00Z"/>
                <w:lang w:eastAsia="zh-CN"/>
              </w:rPr>
            </w:pPr>
            <w:ins w:id="946" w:author="CATT" w:date="2023-11-02T10:58: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47"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48" w:author="CATT" w:date="2023-11-02T10:58:00Z"/>
                <w:rFonts w:eastAsia="MS Mincho"/>
              </w:rPr>
            </w:pPr>
          </w:p>
        </w:tc>
      </w:tr>
      <w:tr w:rsidR="00E96EE2" w:rsidRPr="004F6F85" w:rsidTr="00295FF9">
        <w:trPr>
          <w:jc w:val="center"/>
          <w:ins w:id="949"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50" w:author="CATT" w:date="2023-11-02T10:58:00Z"/>
                <w:lang w:eastAsia="zh-CN"/>
              </w:rPr>
            </w:pPr>
            <w:ins w:id="951" w:author="CATT" w:date="2023-11-02T10:58: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52"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53"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54" w:author="CATT" w:date="2023-11-02T10:58:00Z"/>
                <w:rFonts w:eastAsia="MS Mincho"/>
              </w:rPr>
            </w:pPr>
          </w:p>
        </w:tc>
      </w:tr>
      <w:tr w:rsidR="00E96EE2" w:rsidRPr="004F6F85" w:rsidTr="00295FF9">
        <w:trPr>
          <w:jc w:val="center"/>
          <w:ins w:id="955"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56" w:author="CATT" w:date="2023-11-02T10:58:00Z"/>
                <w:lang w:eastAsia="zh-CN"/>
              </w:rPr>
            </w:pPr>
            <w:ins w:id="957" w:author="CATT" w:date="2023-11-02T10:58:00Z">
              <w:r w:rsidRPr="004F6F85">
                <w:rPr>
                  <w:lang w:eastAsia="zh-CN"/>
                </w:rPr>
                <w:t xml:space="preserve">            </w:t>
              </w:r>
              <w:r>
                <w:rPr>
                  <w:rFonts w:hint="eastAsia"/>
                  <w:lang w:eastAsia="zh-CN"/>
                </w:rPr>
                <w:t>n4</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58" w:author="CATT" w:date="2023-11-02T10:58:00Z"/>
                <w:lang w:eastAsia="zh-CN"/>
              </w:rPr>
            </w:pPr>
            <w:ins w:id="959" w:author="CATT" w:date="2023-11-02T10:58: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60"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61" w:author="CATT" w:date="2023-11-02T10:58:00Z"/>
                <w:lang w:eastAsia="zh-CN"/>
              </w:rPr>
            </w:pPr>
          </w:p>
        </w:tc>
      </w:tr>
      <w:tr w:rsidR="00E96EE2" w:rsidRPr="004F6F85" w:rsidTr="00295FF9">
        <w:trPr>
          <w:jc w:val="center"/>
          <w:ins w:id="962"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63" w:author="CATT" w:date="2023-11-02T10:58:00Z"/>
                <w:lang w:eastAsia="zh-CN"/>
              </w:rPr>
            </w:pPr>
            <w:ins w:id="964"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65"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66"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67" w:author="CATT" w:date="2023-11-02T10:58:00Z"/>
                <w:rFonts w:eastAsia="MS Mincho"/>
              </w:rPr>
            </w:pPr>
          </w:p>
        </w:tc>
      </w:tr>
      <w:tr w:rsidR="00E96EE2" w:rsidRPr="004F6F85" w:rsidTr="00295FF9">
        <w:trPr>
          <w:jc w:val="center"/>
          <w:ins w:id="968"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69" w:author="CATT" w:date="2023-11-02T10:58:00Z"/>
                <w:lang w:eastAsia="zh-CN"/>
              </w:rPr>
            </w:pPr>
            <w:ins w:id="970" w:author="CATT" w:date="2023-11-02T10:58: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71" w:author="CATT" w:date="2023-11-02T10:58:00Z"/>
                <w:lang w:eastAsia="zh-CN"/>
              </w:rPr>
            </w:pPr>
            <w:ins w:id="972" w:author="CATT" w:date="2023-11-02T10:58: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73"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74" w:author="CATT" w:date="2023-11-02T10:58:00Z"/>
                <w:rFonts w:eastAsia="MS Mincho"/>
              </w:rPr>
            </w:pPr>
          </w:p>
        </w:tc>
      </w:tr>
      <w:tr w:rsidR="00E96EE2" w:rsidRPr="004F6F85" w:rsidTr="00295FF9">
        <w:trPr>
          <w:jc w:val="center"/>
          <w:ins w:id="975"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76" w:author="CATT" w:date="2023-11-02T10:58:00Z"/>
                <w:lang w:eastAsia="zh-CN"/>
              </w:rPr>
            </w:pPr>
            <w:ins w:id="977" w:author="CATT" w:date="2023-11-02T10:58: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78" w:author="CATT" w:date="2023-11-02T10:58:00Z"/>
                <w:lang w:eastAsia="zh-CN"/>
              </w:rPr>
            </w:pPr>
            <w:ins w:id="979" w:author="CATT" w:date="2023-11-02T10:58: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80"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81" w:author="CATT" w:date="2023-11-02T10:58:00Z"/>
                <w:rFonts w:eastAsia="MS Mincho"/>
              </w:rPr>
            </w:pPr>
          </w:p>
        </w:tc>
      </w:tr>
      <w:tr w:rsidR="00E96EE2" w:rsidRPr="004F6F85" w:rsidTr="00295FF9">
        <w:trPr>
          <w:jc w:val="center"/>
          <w:ins w:id="982"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83" w:author="CATT" w:date="2023-11-02T10:58:00Z"/>
                <w:lang w:eastAsia="zh-CN"/>
              </w:rPr>
            </w:pPr>
            <w:ins w:id="984" w:author="CATT" w:date="2023-11-02T10:58: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85" w:author="CATT" w:date="2023-11-02T10:58:00Z"/>
                <w:lang w:eastAsia="zh-CN"/>
              </w:rPr>
            </w:pPr>
            <w:ins w:id="986" w:author="CATT" w:date="2023-11-02T10:58: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87"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88" w:author="CATT" w:date="2023-11-02T10:58:00Z"/>
                <w:rFonts w:eastAsia="MS Mincho"/>
              </w:rPr>
            </w:pPr>
          </w:p>
        </w:tc>
      </w:tr>
      <w:tr w:rsidR="00E96EE2" w:rsidRPr="004F6F85" w:rsidTr="00295FF9">
        <w:trPr>
          <w:jc w:val="center"/>
          <w:ins w:id="989"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990" w:author="CATT" w:date="2023-11-02T10:58:00Z"/>
                <w:lang w:eastAsia="zh-CN"/>
              </w:rPr>
            </w:pPr>
            <w:ins w:id="991"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92"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93"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94" w:author="CATT" w:date="2023-11-02T10:58:00Z"/>
                <w:rFonts w:eastAsia="MS Mincho"/>
              </w:rPr>
            </w:pPr>
          </w:p>
        </w:tc>
      </w:tr>
      <w:tr w:rsidR="00E96EE2" w:rsidRPr="004F6F85" w:rsidTr="00295FF9">
        <w:trPr>
          <w:jc w:val="center"/>
          <w:ins w:id="995"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96" w:author="CATT" w:date="2023-11-02T10:58:00Z"/>
                <w:lang w:eastAsia="zh-CN"/>
              </w:rPr>
            </w:pPr>
            <w:ins w:id="997" w:author="CATT" w:date="2023-11-02T10:58:00Z">
              <w:r w:rsidRPr="004F6F85">
                <w:rPr>
                  <w:lang w:eastAsia="zh-CN"/>
                </w:rPr>
                <w:t xml:space="preserve">        </w:t>
              </w:r>
              <w:r w:rsidRPr="004F6F85">
                <w:rPr>
                  <w:snapToGrid w:val="0"/>
                </w:rPr>
                <w:t>NR-</w:t>
              </w:r>
              <w:r w:rsidRPr="004F6F85">
                <w:t>DL-PRS-Resource-r16</w:t>
              </w:r>
              <w:r w:rsidRPr="004F6F85">
                <w:rPr>
                  <w:lang w:eastAsia="zh-CN"/>
                </w:rPr>
                <w:t>[</w:t>
              </w:r>
              <w:r>
                <w:rPr>
                  <w:rFonts w:hint="eastAsia"/>
                  <w:lang w:eastAsia="zh-CN"/>
                </w:rPr>
                <w:t>2</w:t>
              </w:r>
              <w:r w:rsidRPr="004F6F85">
                <w:rPr>
                  <w:lang w:eastAsia="zh-CN"/>
                </w:rPr>
                <w:t>]</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98"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999" w:author="CATT" w:date="2023-11-02T10:58:00Z"/>
                <w:rFonts w:eastAsia="MS Mincho"/>
              </w:rPr>
            </w:pPr>
            <w:ins w:id="1000" w:author="CATT" w:date="2023-11-02T10:58:00Z">
              <w:r w:rsidRPr="004F6F85">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01" w:author="CATT" w:date="2023-11-02T10:58:00Z"/>
                <w:rFonts w:eastAsia="MS Mincho"/>
              </w:rPr>
            </w:pPr>
          </w:p>
        </w:tc>
      </w:tr>
      <w:tr w:rsidR="00E96EE2" w:rsidRPr="004F6F85" w:rsidTr="00295FF9">
        <w:trPr>
          <w:jc w:val="center"/>
          <w:ins w:id="1002"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03" w:author="CATT" w:date="2023-11-02T10:58:00Z"/>
                <w:lang w:eastAsia="zh-CN"/>
              </w:rPr>
            </w:pPr>
            <w:ins w:id="1004" w:author="CATT" w:date="2023-11-02T10:58: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05" w:author="CATT" w:date="2023-11-02T10:58:00Z"/>
                <w:lang w:eastAsia="zh-CN"/>
              </w:rPr>
            </w:pPr>
            <w:ins w:id="1006" w:author="CATT" w:date="2023-11-02T10:58:00Z">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07"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08" w:author="CATT" w:date="2023-11-02T10:58:00Z"/>
                <w:rFonts w:eastAsia="MS Mincho"/>
              </w:rPr>
            </w:pPr>
          </w:p>
        </w:tc>
      </w:tr>
      <w:tr w:rsidR="00E96EE2" w:rsidRPr="004F6F85" w:rsidTr="00295FF9">
        <w:trPr>
          <w:jc w:val="center"/>
          <w:ins w:id="1009"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10" w:author="CATT" w:date="2023-11-02T10:58:00Z"/>
                <w:lang w:eastAsia="zh-CN"/>
              </w:rPr>
            </w:pPr>
            <w:ins w:id="1011" w:author="CATT" w:date="2023-11-02T10:58: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12" w:author="CATT" w:date="2023-11-02T10:58:00Z"/>
                <w:lang w:eastAsia="zh-CN"/>
              </w:rPr>
            </w:pPr>
            <w:ins w:id="1013" w:author="CATT" w:date="2023-11-02T10:58: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14"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15" w:author="CATT" w:date="2023-11-02T10:58:00Z"/>
                <w:rFonts w:eastAsia="MS Mincho"/>
              </w:rPr>
            </w:pPr>
          </w:p>
        </w:tc>
      </w:tr>
      <w:tr w:rsidR="00E96EE2" w:rsidRPr="004F6F85" w:rsidTr="00295FF9">
        <w:trPr>
          <w:jc w:val="center"/>
          <w:ins w:id="1016"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17" w:author="CATT" w:date="2023-11-02T10:58:00Z"/>
                <w:lang w:eastAsia="zh-CN"/>
              </w:rPr>
            </w:pPr>
            <w:ins w:id="1018" w:author="CATT" w:date="2023-11-02T10:58: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19"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20"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21" w:author="CATT" w:date="2023-11-02T10:58:00Z"/>
                <w:rFonts w:eastAsia="MS Mincho"/>
              </w:rPr>
            </w:pPr>
          </w:p>
        </w:tc>
      </w:tr>
      <w:tr w:rsidR="00E96EE2" w:rsidRPr="004F6F85" w:rsidTr="00295FF9">
        <w:trPr>
          <w:jc w:val="center"/>
          <w:ins w:id="1022"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23" w:author="CATT" w:date="2023-11-02T10:58:00Z"/>
                <w:lang w:eastAsia="zh-CN"/>
              </w:rPr>
            </w:pPr>
            <w:ins w:id="1024" w:author="CATT" w:date="2023-11-02T10:58:00Z">
              <w:r w:rsidRPr="004F6F85">
                <w:rPr>
                  <w:lang w:eastAsia="zh-CN"/>
                </w:rPr>
                <w:t xml:space="preserve">            </w:t>
              </w:r>
              <w:r>
                <w:rPr>
                  <w:rFonts w:hint="eastAsia"/>
                  <w:lang w:eastAsia="zh-CN"/>
                </w:rPr>
                <w:t>n4</w:t>
              </w:r>
              <w:r w:rsidRPr="004F6F85">
                <w:t>-r16</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25" w:author="CATT" w:date="2023-11-02T10:58:00Z"/>
                <w:lang w:eastAsia="zh-CN"/>
              </w:rPr>
            </w:pPr>
            <w:ins w:id="1026" w:author="CATT" w:date="2023-11-02T10:58: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27"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28" w:author="CATT" w:date="2023-11-02T10:58:00Z"/>
                <w:rFonts w:eastAsia="MS Mincho"/>
              </w:rPr>
            </w:pPr>
          </w:p>
        </w:tc>
      </w:tr>
      <w:tr w:rsidR="00E96EE2" w:rsidRPr="004F6F85" w:rsidTr="00295FF9">
        <w:trPr>
          <w:jc w:val="center"/>
          <w:ins w:id="1029"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30" w:author="CATT" w:date="2023-11-02T10:58:00Z"/>
                <w:lang w:eastAsia="zh-CN"/>
              </w:rPr>
            </w:pPr>
            <w:ins w:id="1031"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32"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33"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34" w:author="CATT" w:date="2023-11-02T10:58:00Z"/>
                <w:rFonts w:eastAsia="MS Mincho"/>
              </w:rPr>
            </w:pPr>
          </w:p>
        </w:tc>
      </w:tr>
      <w:tr w:rsidR="00E96EE2" w:rsidRPr="004F6F85" w:rsidTr="00295FF9">
        <w:trPr>
          <w:jc w:val="center"/>
          <w:ins w:id="1035"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36" w:author="CATT" w:date="2023-11-02T10:58:00Z"/>
                <w:lang w:eastAsia="zh-CN"/>
              </w:rPr>
            </w:pPr>
            <w:ins w:id="1037" w:author="CATT" w:date="2023-11-02T10:58: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38" w:author="CATT" w:date="2023-11-02T10:58:00Z"/>
                <w:lang w:eastAsia="zh-CN"/>
              </w:rPr>
            </w:pPr>
            <w:ins w:id="1039" w:author="CATT" w:date="2023-11-02T10:58: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40"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41" w:author="CATT" w:date="2023-11-02T10:58:00Z"/>
                <w:rFonts w:eastAsia="MS Mincho"/>
              </w:rPr>
            </w:pPr>
          </w:p>
        </w:tc>
      </w:tr>
      <w:tr w:rsidR="00E96EE2" w:rsidRPr="004F6F85" w:rsidTr="00295FF9">
        <w:trPr>
          <w:jc w:val="center"/>
          <w:ins w:id="1042"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43" w:author="CATT" w:date="2023-11-02T10:58:00Z"/>
                <w:lang w:eastAsia="zh-CN"/>
              </w:rPr>
            </w:pPr>
            <w:ins w:id="1044" w:author="CATT" w:date="2023-11-02T10:58: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45" w:author="CATT" w:date="2023-11-02T10:58:00Z"/>
                <w:lang w:eastAsia="zh-CN"/>
              </w:rPr>
            </w:pPr>
            <w:ins w:id="1046" w:author="CATT" w:date="2023-11-02T10:58: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47"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48" w:author="CATT" w:date="2023-11-02T10:58:00Z"/>
                <w:rFonts w:eastAsia="MS Mincho"/>
              </w:rPr>
            </w:pPr>
          </w:p>
        </w:tc>
      </w:tr>
      <w:tr w:rsidR="00E96EE2" w:rsidRPr="004F6F85" w:rsidTr="00295FF9">
        <w:trPr>
          <w:jc w:val="center"/>
          <w:ins w:id="1049"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50" w:author="CATT" w:date="2023-11-02T10:58:00Z"/>
                <w:lang w:eastAsia="zh-CN"/>
              </w:rPr>
            </w:pPr>
            <w:ins w:id="1051" w:author="CATT" w:date="2023-11-02T10:58: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52" w:author="CATT" w:date="2023-11-02T10:58:00Z"/>
                <w:lang w:eastAsia="zh-CN"/>
              </w:rPr>
            </w:pPr>
            <w:ins w:id="1053" w:author="CATT" w:date="2023-11-02T10:58: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54"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55" w:author="CATT" w:date="2023-11-02T10:58:00Z"/>
                <w:rFonts w:eastAsia="MS Mincho"/>
              </w:rPr>
            </w:pPr>
          </w:p>
        </w:tc>
      </w:tr>
      <w:tr w:rsidR="00E96EE2" w:rsidRPr="004F6F85" w:rsidTr="00295FF9">
        <w:trPr>
          <w:jc w:val="center"/>
          <w:ins w:id="1056" w:author="CATT" w:date="2023-11-02T10:58:00Z"/>
        </w:trPr>
        <w:tc>
          <w:tcPr>
            <w:tcW w:w="4535"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57" w:author="CATT" w:date="2023-11-02T10:58:00Z"/>
                <w:lang w:eastAsia="zh-CN"/>
              </w:rPr>
            </w:pPr>
            <w:ins w:id="1058"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59"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60"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61" w:author="CATT" w:date="2023-11-02T10:58:00Z"/>
                <w:rFonts w:eastAsia="MS Mincho"/>
              </w:rPr>
            </w:pPr>
          </w:p>
        </w:tc>
      </w:tr>
      <w:tr w:rsidR="00E96EE2" w:rsidRPr="004F6F85" w:rsidTr="00295FF9">
        <w:trPr>
          <w:jc w:val="center"/>
          <w:ins w:id="1062"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1063" w:author="CATT" w:date="2023-11-02T10:58:00Z"/>
                <w:lang w:eastAsia="zh-CN"/>
              </w:rPr>
            </w:pPr>
            <w:ins w:id="1064"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65"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66"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67" w:author="CATT" w:date="2023-11-02T10:58:00Z"/>
                <w:rFonts w:eastAsia="MS Mincho"/>
              </w:rPr>
            </w:pPr>
          </w:p>
        </w:tc>
      </w:tr>
      <w:tr w:rsidR="00E96EE2" w:rsidRPr="004F6F85" w:rsidTr="00295FF9">
        <w:trPr>
          <w:jc w:val="center"/>
          <w:ins w:id="1068"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1069" w:author="CATT" w:date="2023-11-02T10:58:00Z"/>
                <w:lang w:eastAsia="zh-CN"/>
              </w:rPr>
            </w:pPr>
            <w:ins w:id="1070"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71"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72"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73" w:author="CATT" w:date="2023-11-02T10:58:00Z"/>
                <w:rFonts w:eastAsia="MS Mincho"/>
              </w:rPr>
            </w:pPr>
          </w:p>
        </w:tc>
      </w:tr>
      <w:tr w:rsidR="00E96EE2" w:rsidRPr="004F6F85" w:rsidTr="00295FF9">
        <w:trPr>
          <w:jc w:val="center"/>
          <w:ins w:id="1074"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1075" w:author="CATT" w:date="2023-11-02T10:58:00Z"/>
                <w:lang w:eastAsia="zh-CN"/>
              </w:rPr>
            </w:pPr>
            <w:ins w:id="1076" w:author="CATT" w:date="2023-11-02T10:58: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77"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78"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79" w:author="CATT" w:date="2023-11-02T10:58:00Z"/>
                <w:rFonts w:eastAsia="MS Mincho"/>
              </w:rPr>
            </w:pPr>
          </w:p>
        </w:tc>
      </w:tr>
      <w:tr w:rsidR="00E96EE2" w:rsidRPr="004F6F85" w:rsidTr="00295FF9">
        <w:trPr>
          <w:jc w:val="center"/>
          <w:ins w:id="1080" w:author="CATT" w:date="2023-11-02T10:58:00Z"/>
        </w:trPr>
        <w:tc>
          <w:tcPr>
            <w:tcW w:w="4535" w:type="dxa"/>
            <w:tcBorders>
              <w:top w:val="single" w:sz="4" w:space="0" w:color="000000"/>
              <w:left w:val="single" w:sz="4" w:space="0" w:color="000000"/>
              <w:bottom w:val="single" w:sz="4" w:space="0" w:color="000000"/>
              <w:right w:val="single" w:sz="4" w:space="0" w:color="000000"/>
            </w:tcBorders>
            <w:hideMark/>
          </w:tcPr>
          <w:p w:rsidR="00E96EE2" w:rsidRPr="004F6F85" w:rsidRDefault="00E96EE2" w:rsidP="00295FF9">
            <w:pPr>
              <w:pStyle w:val="TAL"/>
              <w:rPr>
                <w:ins w:id="1081" w:author="CATT" w:date="2023-11-02T10:58:00Z"/>
              </w:rPr>
            </w:pPr>
            <w:ins w:id="1082" w:author="CATT" w:date="2023-11-02T10:58:00Z">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83" w:author="CATT" w:date="2023-11-02T10: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84" w:author="CATT" w:date="2023-11-02T10: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96EE2" w:rsidRPr="004F6F85" w:rsidRDefault="00E96EE2" w:rsidP="00295FF9">
            <w:pPr>
              <w:pStyle w:val="TAL"/>
              <w:rPr>
                <w:ins w:id="1085" w:author="CATT" w:date="2023-11-02T10:58:00Z"/>
                <w:rFonts w:eastAsia="MS Mincho"/>
              </w:rPr>
            </w:pPr>
          </w:p>
        </w:tc>
      </w:tr>
    </w:tbl>
    <w:p w:rsidR="00FD4725" w:rsidRPr="00E96EE2" w:rsidRDefault="00FD4725" w:rsidP="00FD4725">
      <w:pPr>
        <w:rPr>
          <w:ins w:id="1086" w:author="CATT" w:date="2023-10-30T11:22:00Z"/>
          <w:lang w:eastAsia="zh-CN"/>
        </w:rPr>
      </w:pPr>
    </w:p>
    <w:p w:rsidR="00FD4725" w:rsidRPr="00F14A85" w:rsidRDefault="00FD4725" w:rsidP="00FD4725">
      <w:pPr>
        <w:pStyle w:val="TH"/>
        <w:rPr>
          <w:ins w:id="1087" w:author="CATT" w:date="2023-10-30T11:22:00Z"/>
          <w:rFonts w:eastAsia="MS Mincho"/>
        </w:rPr>
      </w:pPr>
      <w:ins w:id="1088" w:author="CATT" w:date="2023-10-30T11:22:00Z">
        <w:r w:rsidRPr="004E38F3">
          <w:rPr>
            <w:rFonts w:eastAsia="MS Mincho"/>
            <w:iCs/>
          </w:rPr>
          <w:lastRenderedPageBreak/>
          <w:t>Tab</w:t>
        </w:r>
        <w:r w:rsidRPr="004E38F3">
          <w:rPr>
            <w:rFonts w:eastAsia="MS Mincho"/>
          </w:rPr>
          <w:t xml:space="preserve">le </w:t>
        </w:r>
        <w:r w:rsidRPr="004E38F3">
          <w:rPr>
            <w:rFonts w:hint="eastAsia"/>
            <w:lang w:eastAsia="zh-CN"/>
          </w:rPr>
          <w:t>17.2.</w:t>
        </w:r>
        <w:r>
          <w:rPr>
            <w:rFonts w:hint="eastAsia"/>
            <w:lang w:eastAsia="zh-CN"/>
          </w:rPr>
          <w:t>5</w:t>
        </w:r>
        <w:r w:rsidRPr="004E38F3">
          <w:rPr>
            <w:lang w:eastAsia="zh-CN"/>
          </w:rPr>
          <w:t>.4.3</w:t>
        </w:r>
        <w:r w:rsidRPr="004E38F3">
          <w:t>-</w:t>
        </w:r>
        <w:r>
          <w:rPr>
            <w:rFonts w:hint="eastAsia"/>
            <w:lang w:eastAsia="zh-CN"/>
          </w:rPr>
          <w:t>6</w:t>
        </w:r>
        <w:r w:rsidRPr="004E38F3">
          <w:rPr>
            <w:rFonts w:eastAsia="MS Mincho"/>
          </w:rPr>
          <w:t xml:space="preserve">: </w:t>
        </w:r>
        <w:r w:rsidRPr="004E38F3">
          <w:rPr>
            <w:lang w:eastAsia="zh-CN"/>
          </w:rPr>
          <w:t>LPP</w:t>
        </w:r>
        <w:r w:rsidRPr="00F14A85">
          <w:rPr>
            <w:lang w:eastAsia="zh-CN"/>
          </w:rPr>
          <w:t xml:space="preserve">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D4725" w:rsidRPr="004F6F85" w:rsidTr="009A1636">
        <w:trPr>
          <w:jc w:val="center"/>
          <w:ins w:id="1089" w:author="CATT" w:date="2023-10-30T11:22: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090" w:author="CATT" w:date="2023-10-30T11:22:00Z"/>
                <w:lang w:eastAsia="zh-CN"/>
              </w:rPr>
            </w:pPr>
            <w:ins w:id="1091" w:author="CATT" w:date="2023-10-30T11:22: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FD4725" w:rsidRPr="004F6F85" w:rsidTr="009A1636">
        <w:trPr>
          <w:jc w:val="center"/>
          <w:ins w:id="109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093" w:author="CATT" w:date="2023-10-30T11:22:00Z"/>
                <w:rFonts w:eastAsia="MS Mincho"/>
              </w:rPr>
            </w:pPr>
            <w:ins w:id="1094" w:author="CATT" w:date="2023-10-30T11:22: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095" w:author="CATT" w:date="2023-10-30T11:22:00Z"/>
                <w:rFonts w:eastAsia="MS Mincho"/>
              </w:rPr>
            </w:pPr>
            <w:ins w:id="1096" w:author="CATT" w:date="2023-10-30T11:22: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097" w:author="CATT" w:date="2023-10-30T11:22:00Z"/>
                <w:rFonts w:eastAsia="MS Mincho"/>
              </w:rPr>
            </w:pPr>
            <w:ins w:id="1098" w:author="CATT" w:date="2023-10-30T11:22: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H"/>
              <w:rPr>
                <w:ins w:id="1099" w:author="CATT" w:date="2023-10-30T11:22:00Z"/>
                <w:rFonts w:eastAsia="MS Mincho"/>
              </w:rPr>
            </w:pPr>
            <w:ins w:id="1100" w:author="CATT" w:date="2023-10-30T11:22:00Z">
              <w:r w:rsidRPr="004F6F85">
                <w:rPr>
                  <w:rFonts w:eastAsia="MS Mincho"/>
                </w:rPr>
                <w:t>Condition</w:t>
              </w:r>
            </w:ins>
          </w:p>
        </w:tc>
      </w:tr>
      <w:tr w:rsidR="00FD4725" w:rsidRPr="004F6F85" w:rsidTr="009A1636">
        <w:trPr>
          <w:jc w:val="center"/>
          <w:ins w:id="110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02" w:author="CATT" w:date="2023-10-30T11:22:00Z"/>
              </w:rPr>
            </w:pPr>
            <w:ins w:id="1103" w:author="CATT" w:date="2023-10-30T11:22: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04"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0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06" w:author="CATT" w:date="2023-10-30T11:22:00Z"/>
                <w:rFonts w:eastAsia="MS Mincho"/>
              </w:rPr>
            </w:pPr>
          </w:p>
        </w:tc>
      </w:tr>
      <w:tr w:rsidR="00FD4725" w:rsidRPr="004F6F85" w:rsidTr="009A1636">
        <w:trPr>
          <w:jc w:val="center"/>
          <w:ins w:id="110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08" w:author="CATT" w:date="2023-10-30T11:22:00Z"/>
              </w:rPr>
            </w:pPr>
            <w:ins w:id="1109" w:author="CATT" w:date="2023-10-30T11:22: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10"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1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12" w:author="CATT" w:date="2023-10-30T11:22:00Z"/>
                <w:rFonts w:eastAsia="MS Mincho"/>
              </w:rPr>
            </w:pPr>
          </w:p>
        </w:tc>
      </w:tr>
      <w:tr w:rsidR="00FD4725" w:rsidRPr="004F6F85" w:rsidTr="009A1636">
        <w:trPr>
          <w:jc w:val="center"/>
          <w:ins w:id="111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14" w:author="CATT" w:date="2023-10-30T11:22:00Z"/>
              </w:rPr>
            </w:pPr>
            <w:ins w:id="1115" w:author="CATT" w:date="2023-10-30T11:22: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16" w:author="CATT" w:date="2023-10-30T11:22:00Z"/>
                <w:rFonts w:eastAsia="MS Mincho"/>
              </w:rPr>
            </w:pPr>
            <w:proofErr w:type="spellStart"/>
            <w:ins w:id="1117" w:author="CATT" w:date="2023-10-30T11:22: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1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19" w:author="CATT" w:date="2023-10-30T11:22:00Z"/>
                <w:rFonts w:eastAsia="MS Mincho"/>
              </w:rPr>
            </w:pPr>
          </w:p>
        </w:tc>
      </w:tr>
      <w:tr w:rsidR="00FD4725" w:rsidRPr="004F6F85" w:rsidTr="009A1636">
        <w:trPr>
          <w:jc w:val="center"/>
          <w:ins w:id="1120" w:author="CATT" w:date="2023-10-30T11:22:00Z"/>
        </w:trPr>
        <w:tc>
          <w:tcPr>
            <w:tcW w:w="4535" w:type="dxa"/>
            <w:tcBorders>
              <w:top w:val="single" w:sz="4" w:space="0" w:color="auto"/>
              <w:left w:val="single" w:sz="4" w:space="0" w:color="auto"/>
              <w:bottom w:val="single" w:sz="4" w:space="0" w:color="auto"/>
              <w:right w:val="single" w:sz="4" w:space="0" w:color="auto"/>
            </w:tcBorders>
            <w:hideMark/>
          </w:tcPr>
          <w:p w:rsidR="00FD4725" w:rsidRPr="004F6F85" w:rsidRDefault="00FD4725" w:rsidP="009A1636">
            <w:pPr>
              <w:pStyle w:val="TAL"/>
              <w:rPr>
                <w:ins w:id="1121" w:author="CATT" w:date="2023-10-30T11:22:00Z"/>
              </w:rPr>
            </w:pPr>
            <w:ins w:id="1122" w:author="CATT" w:date="2023-10-30T11:22: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FD4725" w:rsidRPr="004F6F85" w:rsidRDefault="00FD4725" w:rsidP="009A1636">
            <w:pPr>
              <w:pStyle w:val="TAL"/>
              <w:rPr>
                <w:ins w:id="1123" w:author="CATT" w:date="2023-10-30T11:22:00Z"/>
                <w:rFonts w:eastAsia="MS Mincho"/>
              </w:rPr>
            </w:pPr>
            <w:ins w:id="1124" w:author="CATT" w:date="2023-10-30T11:22: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FD4725" w:rsidRPr="004F6F85" w:rsidRDefault="00FD4725" w:rsidP="009A1636">
            <w:pPr>
              <w:pStyle w:val="TAL"/>
              <w:rPr>
                <w:ins w:id="1125" w:author="CATT" w:date="2023-10-30T11:22: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FD4725" w:rsidRPr="004F6F85" w:rsidRDefault="00FD4725" w:rsidP="009A1636">
            <w:pPr>
              <w:pStyle w:val="TAL"/>
              <w:rPr>
                <w:ins w:id="1126" w:author="CATT" w:date="2023-10-30T11:22:00Z"/>
                <w:rFonts w:eastAsia="MS Mincho"/>
              </w:rPr>
            </w:pPr>
          </w:p>
        </w:tc>
      </w:tr>
      <w:tr w:rsidR="00FD4725" w:rsidRPr="004F6F85" w:rsidTr="009A1636">
        <w:trPr>
          <w:jc w:val="center"/>
          <w:ins w:id="112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28" w:author="CATT" w:date="2023-10-30T11:22:00Z"/>
              </w:rPr>
            </w:pPr>
            <w:ins w:id="1129"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30"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3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32" w:author="CATT" w:date="2023-10-30T11:22:00Z"/>
                <w:rFonts w:eastAsia="MS Mincho"/>
              </w:rPr>
            </w:pPr>
          </w:p>
        </w:tc>
      </w:tr>
      <w:tr w:rsidR="00FD4725" w:rsidRPr="004F6F85" w:rsidTr="009A1636">
        <w:trPr>
          <w:jc w:val="center"/>
          <w:ins w:id="113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34" w:author="CATT" w:date="2023-10-30T11:22:00Z"/>
              </w:rPr>
            </w:pPr>
            <w:ins w:id="1135" w:author="CATT" w:date="2023-10-30T11:22: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36" w:author="CATT" w:date="2023-10-30T11:22:00Z"/>
                <w:rFonts w:eastAsia="MS Mincho"/>
              </w:rPr>
            </w:pPr>
            <w:ins w:id="1137" w:author="CATT" w:date="2023-10-30T11:22: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3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39" w:author="CATT" w:date="2023-10-30T11:22:00Z"/>
                <w:rFonts w:eastAsia="MS Mincho"/>
              </w:rPr>
            </w:pPr>
          </w:p>
        </w:tc>
      </w:tr>
      <w:tr w:rsidR="00FD4725" w:rsidRPr="004F6F85" w:rsidTr="009A1636">
        <w:trPr>
          <w:jc w:val="center"/>
          <w:ins w:id="114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41" w:author="CATT" w:date="2023-10-30T11:22:00Z"/>
              </w:rPr>
            </w:pPr>
            <w:ins w:id="1142" w:author="CATT" w:date="2023-10-30T11:22: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43" w:author="CATT" w:date="2023-10-30T11:22:00Z"/>
                <w:rFonts w:eastAsia="MS Mincho"/>
              </w:rPr>
            </w:pPr>
            <w:ins w:id="1144"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4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46" w:author="CATT" w:date="2023-10-30T11:22:00Z"/>
                <w:rFonts w:eastAsia="MS Mincho"/>
              </w:rPr>
            </w:pPr>
          </w:p>
        </w:tc>
      </w:tr>
      <w:tr w:rsidR="00FD4725" w:rsidRPr="004F6F85" w:rsidTr="009A1636">
        <w:trPr>
          <w:jc w:val="center"/>
          <w:ins w:id="114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48" w:author="CATT" w:date="2023-10-30T11:22:00Z"/>
              </w:rPr>
            </w:pPr>
            <w:ins w:id="1149" w:author="CATT" w:date="2023-10-30T11:22: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50" w:author="CATT" w:date="2023-10-30T11:22:00Z"/>
                <w:rFonts w:eastAsia="MS Mincho"/>
              </w:rPr>
            </w:pPr>
            <w:ins w:id="1151"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5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53" w:author="CATT" w:date="2023-10-30T11:22:00Z"/>
                <w:rFonts w:eastAsia="MS Mincho"/>
              </w:rPr>
            </w:pPr>
          </w:p>
        </w:tc>
      </w:tr>
      <w:tr w:rsidR="00FD4725" w:rsidRPr="004F6F85" w:rsidTr="009A1636">
        <w:trPr>
          <w:jc w:val="center"/>
          <w:ins w:id="115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55" w:author="CATT" w:date="2023-10-30T11:22:00Z"/>
              </w:rPr>
            </w:pPr>
            <w:ins w:id="1156" w:author="CATT" w:date="2023-10-30T11:22: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57"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5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59" w:author="CATT" w:date="2023-10-30T11:22:00Z"/>
                <w:rFonts w:eastAsia="MS Mincho"/>
              </w:rPr>
            </w:pPr>
          </w:p>
        </w:tc>
      </w:tr>
      <w:tr w:rsidR="00FD4725" w:rsidRPr="004F6F85" w:rsidTr="009A1636">
        <w:trPr>
          <w:jc w:val="center"/>
          <w:ins w:id="116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61" w:author="CATT" w:date="2023-10-30T11:22:00Z"/>
              </w:rPr>
            </w:pPr>
            <w:ins w:id="1162" w:author="CATT" w:date="2023-10-30T11:22: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63"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6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65" w:author="CATT" w:date="2023-10-30T11:22:00Z"/>
                <w:rFonts w:eastAsia="MS Mincho"/>
              </w:rPr>
            </w:pPr>
          </w:p>
        </w:tc>
      </w:tr>
      <w:tr w:rsidR="00FD4725" w:rsidRPr="004F6F85" w:rsidTr="009A1636">
        <w:trPr>
          <w:jc w:val="center"/>
          <w:ins w:id="116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67" w:author="CATT" w:date="2023-10-30T11:22:00Z"/>
              </w:rPr>
            </w:pPr>
            <w:ins w:id="1168" w:author="CATT" w:date="2023-10-30T11:22: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69"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7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71" w:author="CATT" w:date="2023-10-30T11:22:00Z"/>
                <w:rFonts w:eastAsia="MS Mincho"/>
              </w:rPr>
            </w:pPr>
          </w:p>
        </w:tc>
      </w:tr>
      <w:tr w:rsidR="00FD4725" w:rsidRPr="004F6F85" w:rsidTr="009A1636">
        <w:trPr>
          <w:jc w:val="center"/>
          <w:ins w:id="117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73" w:author="CATT" w:date="2023-10-30T11:22:00Z"/>
              </w:rPr>
            </w:pPr>
            <w:ins w:id="1174" w:author="CATT" w:date="2023-10-30T11:22: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75"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7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77" w:author="CATT" w:date="2023-10-30T11:22:00Z"/>
                <w:rFonts w:eastAsia="MS Mincho"/>
              </w:rPr>
            </w:pPr>
          </w:p>
        </w:tc>
      </w:tr>
      <w:tr w:rsidR="00FD4725" w:rsidRPr="004F6F85" w:rsidTr="009A1636">
        <w:trPr>
          <w:jc w:val="center"/>
          <w:ins w:id="117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79" w:author="CATT" w:date="2023-10-30T11:22:00Z"/>
              </w:rPr>
            </w:pPr>
            <w:ins w:id="1180" w:author="CATT" w:date="2023-10-30T11:22: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81"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8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83" w:author="CATT" w:date="2023-10-30T11:22:00Z"/>
                <w:rFonts w:eastAsia="MS Mincho"/>
              </w:rPr>
            </w:pPr>
          </w:p>
        </w:tc>
      </w:tr>
      <w:tr w:rsidR="00FD4725" w:rsidRPr="004F6F85" w:rsidTr="009A1636">
        <w:trPr>
          <w:jc w:val="center"/>
          <w:ins w:id="118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85" w:author="CATT" w:date="2023-10-30T11:22:00Z"/>
              </w:rPr>
            </w:pPr>
            <w:ins w:id="1186" w:author="CATT" w:date="2023-10-30T11:22: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87"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8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89" w:author="CATT" w:date="2023-10-30T11:22:00Z"/>
                <w:rFonts w:eastAsia="MS Mincho"/>
              </w:rPr>
            </w:pPr>
          </w:p>
        </w:tc>
      </w:tr>
      <w:tr w:rsidR="00FD4725" w:rsidRPr="004F6F85" w:rsidTr="009A1636">
        <w:trPr>
          <w:jc w:val="center"/>
          <w:ins w:id="119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91" w:author="CATT" w:date="2023-10-30T11:22:00Z"/>
              </w:rPr>
            </w:pPr>
            <w:ins w:id="1192" w:author="CATT" w:date="2023-10-30T11:22:00Z">
              <w:r w:rsidRPr="004F6F85">
                <w:t xml:space="preserve">            </w:t>
              </w:r>
              <w:proofErr w:type="spellStart"/>
              <w:r w:rsidRPr="004F6F85">
                <w:t>commonIEsRequestLocationInformation</w:t>
              </w:r>
              <w:proofErr w:type="spellEnd"/>
            </w:ins>
          </w:p>
          <w:p w:rsidR="00FD4725" w:rsidRPr="004F6F85" w:rsidRDefault="00FD4725" w:rsidP="009A1636">
            <w:pPr>
              <w:pStyle w:val="TAL"/>
              <w:rPr>
                <w:ins w:id="1193" w:author="CATT" w:date="2023-10-30T11:22:00Z"/>
              </w:rPr>
            </w:pPr>
            <w:ins w:id="1194" w:author="CATT" w:date="2023-10-30T11:22: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95"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9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197" w:author="CATT" w:date="2023-10-30T11:22:00Z"/>
                <w:rFonts w:eastAsia="MS Mincho"/>
              </w:rPr>
            </w:pPr>
          </w:p>
        </w:tc>
      </w:tr>
      <w:tr w:rsidR="00FD4725" w:rsidRPr="004F6F85" w:rsidTr="009A1636">
        <w:trPr>
          <w:jc w:val="center"/>
          <w:ins w:id="119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199" w:author="CATT" w:date="2023-10-30T11:22:00Z"/>
              </w:rPr>
            </w:pPr>
            <w:ins w:id="1200" w:author="CATT" w:date="2023-10-30T11:22: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01" w:author="CATT" w:date="2023-10-30T11:22:00Z"/>
                <w:rFonts w:eastAsia="MS Mincho"/>
              </w:rPr>
            </w:pPr>
            <w:proofErr w:type="spellStart"/>
            <w:ins w:id="1202" w:author="CATT" w:date="2023-10-30T11:22: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0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04" w:author="CATT" w:date="2023-10-30T11:22:00Z"/>
                <w:rFonts w:eastAsia="MS Mincho"/>
              </w:rPr>
            </w:pPr>
          </w:p>
        </w:tc>
      </w:tr>
      <w:tr w:rsidR="00FD4725" w:rsidRPr="004F6F85" w:rsidTr="009A1636">
        <w:trPr>
          <w:jc w:val="center"/>
          <w:ins w:id="120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06" w:author="CATT" w:date="2023-10-30T11:22:00Z"/>
              </w:rPr>
            </w:pPr>
            <w:ins w:id="1207" w:author="CATT" w:date="2023-10-30T11:22: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08" w:author="CATT" w:date="2023-10-30T11:22:00Z"/>
                <w:rFonts w:eastAsia="MS Mincho"/>
              </w:rPr>
            </w:pPr>
            <w:ins w:id="1209"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1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11" w:author="CATT" w:date="2023-10-30T11:22:00Z"/>
                <w:rFonts w:eastAsia="MS Mincho"/>
              </w:rPr>
            </w:pPr>
          </w:p>
        </w:tc>
      </w:tr>
      <w:tr w:rsidR="00FD4725" w:rsidRPr="004F6F85" w:rsidTr="009A1636">
        <w:trPr>
          <w:jc w:val="center"/>
          <w:ins w:id="121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13" w:author="CATT" w:date="2023-10-30T11:22:00Z"/>
              </w:rPr>
            </w:pPr>
            <w:ins w:id="1214" w:author="CATT" w:date="2023-10-30T11:22: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15" w:author="CATT" w:date="2023-10-30T11:22:00Z"/>
                <w:rFonts w:eastAsia="MS Mincho"/>
              </w:rPr>
            </w:pPr>
            <w:ins w:id="1216"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1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18" w:author="CATT" w:date="2023-10-30T11:22:00Z"/>
                <w:rFonts w:eastAsia="MS Mincho"/>
              </w:rPr>
            </w:pPr>
          </w:p>
        </w:tc>
      </w:tr>
      <w:tr w:rsidR="00FD4725" w:rsidRPr="004F6F85" w:rsidTr="009A1636">
        <w:trPr>
          <w:jc w:val="center"/>
          <w:ins w:id="121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20" w:author="CATT" w:date="2023-10-30T11:22:00Z"/>
              </w:rPr>
            </w:pPr>
            <w:ins w:id="1221" w:author="CATT" w:date="2023-10-30T11:22: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22" w:author="CATT" w:date="2023-10-30T11:22:00Z"/>
                <w:rFonts w:eastAsia="MS Mincho"/>
              </w:rPr>
            </w:pPr>
            <w:proofErr w:type="spellStart"/>
            <w:ins w:id="1223" w:author="CATT" w:date="2023-10-30T11:22: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2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25" w:author="CATT" w:date="2023-10-30T11:22:00Z"/>
                <w:rFonts w:eastAsia="MS Mincho"/>
              </w:rPr>
            </w:pPr>
          </w:p>
        </w:tc>
      </w:tr>
      <w:tr w:rsidR="00FD4725" w:rsidRPr="004F6F85" w:rsidTr="009A1636">
        <w:trPr>
          <w:jc w:val="center"/>
          <w:ins w:id="122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27" w:author="CATT" w:date="2023-10-30T11:22:00Z"/>
              </w:rPr>
            </w:pPr>
            <w:ins w:id="1228" w:author="CATT" w:date="2023-10-30T11:22: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29"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3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31" w:author="CATT" w:date="2023-10-30T11:22:00Z"/>
                <w:rFonts w:eastAsia="MS Mincho"/>
              </w:rPr>
            </w:pPr>
          </w:p>
        </w:tc>
      </w:tr>
      <w:tr w:rsidR="00FD4725" w:rsidRPr="004F6F85" w:rsidTr="009A1636">
        <w:trPr>
          <w:jc w:val="center"/>
          <w:ins w:id="123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33" w:author="CATT" w:date="2023-10-30T11:22:00Z"/>
              </w:rPr>
            </w:pPr>
            <w:ins w:id="1234" w:author="CATT" w:date="2023-10-30T11:22: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35" w:author="CATT" w:date="2023-10-30T11:22:00Z"/>
                <w:rFonts w:eastAsia="MS Mincho"/>
              </w:rPr>
            </w:pPr>
            <w:ins w:id="1236"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3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38" w:author="CATT" w:date="2023-10-30T11:22:00Z"/>
                <w:rFonts w:eastAsia="MS Mincho"/>
              </w:rPr>
            </w:pPr>
          </w:p>
        </w:tc>
      </w:tr>
      <w:tr w:rsidR="00FD4725" w:rsidRPr="004F6F85" w:rsidTr="009A1636">
        <w:trPr>
          <w:jc w:val="center"/>
          <w:ins w:id="123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40" w:author="CATT" w:date="2023-10-30T11:22:00Z"/>
              </w:rPr>
            </w:pPr>
            <w:ins w:id="1241" w:author="CATT" w:date="2023-10-30T11:22: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42" w:author="CATT" w:date="2023-10-30T11:22:00Z"/>
                <w:rFonts w:eastAsia="MS Mincho"/>
              </w:rPr>
            </w:pPr>
            <w:ins w:id="1243" w:author="CATT" w:date="2023-10-30T11:22: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4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45" w:author="CATT" w:date="2023-10-30T11:22:00Z"/>
                <w:rFonts w:eastAsia="MS Mincho"/>
              </w:rPr>
            </w:pPr>
          </w:p>
        </w:tc>
      </w:tr>
      <w:tr w:rsidR="00FD4725" w:rsidRPr="004F6F85" w:rsidTr="009A1636">
        <w:trPr>
          <w:jc w:val="center"/>
          <w:ins w:id="124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47" w:author="CATT" w:date="2023-10-30T11:22:00Z"/>
              </w:rPr>
            </w:pPr>
            <w:ins w:id="1248" w:author="CATT" w:date="2023-10-30T11:22: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49" w:author="CATT" w:date="2023-10-30T11:22:00Z"/>
                <w:rFonts w:eastAsia="MS Mincho"/>
              </w:rPr>
            </w:pPr>
            <w:ins w:id="1250"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5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52" w:author="CATT" w:date="2023-10-30T11:22:00Z"/>
                <w:rFonts w:eastAsia="MS Mincho"/>
              </w:rPr>
            </w:pPr>
          </w:p>
        </w:tc>
      </w:tr>
      <w:tr w:rsidR="00FD4725" w:rsidRPr="004F6F85" w:rsidTr="009A1636">
        <w:trPr>
          <w:jc w:val="center"/>
          <w:ins w:id="125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54" w:author="CATT" w:date="2023-10-30T11:22:00Z"/>
              </w:rPr>
            </w:pPr>
            <w:ins w:id="1255" w:author="CATT" w:date="2023-10-30T11:22: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56"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5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58" w:author="CATT" w:date="2023-10-30T11:22:00Z"/>
                <w:rFonts w:eastAsia="MS Mincho"/>
              </w:rPr>
            </w:pPr>
          </w:p>
        </w:tc>
      </w:tr>
      <w:tr w:rsidR="00FD4725" w:rsidRPr="004F6F85" w:rsidTr="009A1636">
        <w:trPr>
          <w:jc w:val="center"/>
          <w:ins w:id="125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60" w:author="CATT" w:date="2023-10-30T11:22:00Z"/>
              </w:rPr>
            </w:pPr>
            <w:ins w:id="1261" w:author="CATT" w:date="2023-10-30T11:22: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62" w:author="CATT" w:date="2023-10-30T11:22:00Z"/>
                <w:lang w:eastAsia="zh-CN"/>
              </w:rPr>
            </w:pPr>
            <w:ins w:id="1263" w:author="CATT" w:date="2023-10-30T11:22:00Z">
              <w:r w:rsidRPr="004F6F85">
                <w:rPr>
                  <w:lang w:eastAsia="zh-CN"/>
                </w:rPr>
                <w:t xml:space="preserve"> See 1</w:t>
              </w:r>
              <w:r>
                <w:rPr>
                  <w:rFonts w:hint="eastAsia"/>
                  <w:lang w:eastAsia="zh-CN"/>
                </w:rPr>
                <w:t>7.2.5</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64" w:author="CATT" w:date="2023-10-30T11:22:00Z"/>
                <w:lang w:eastAsia="zh-CN"/>
              </w:rPr>
            </w:pPr>
            <w:ins w:id="1265" w:author="CATT" w:date="2023-10-30T11:22: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66" w:author="CATT" w:date="2023-10-30T11:22:00Z"/>
                <w:rFonts w:eastAsia="MS Mincho"/>
              </w:rPr>
            </w:pPr>
          </w:p>
        </w:tc>
      </w:tr>
      <w:tr w:rsidR="00FD4725" w:rsidRPr="004F6F85" w:rsidTr="009A1636">
        <w:trPr>
          <w:jc w:val="center"/>
          <w:ins w:id="126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68" w:author="CATT" w:date="2023-10-30T11:22:00Z"/>
                <w:rFonts w:eastAsia="Malgun Gothic"/>
                <w:lang w:eastAsia="ko-KR"/>
              </w:rPr>
            </w:pPr>
            <w:ins w:id="1269" w:author="CATT" w:date="2023-10-30T11:22: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70" w:author="CATT" w:date="2023-10-30T11:22:00Z"/>
                <w:rFonts w:eastAsia="Malgun Gothic"/>
                <w:lang w:eastAsia="ko-KR"/>
              </w:rPr>
            </w:pPr>
            <w:ins w:id="1271"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7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73" w:author="CATT" w:date="2023-10-30T11:22:00Z"/>
                <w:rFonts w:eastAsia="MS Mincho"/>
              </w:rPr>
            </w:pPr>
            <w:ins w:id="1274" w:author="CATT" w:date="2023-10-30T11:22:00Z">
              <w:r w:rsidRPr="004F6F85">
                <w:rPr>
                  <w:rFonts w:eastAsia="MS Mincho"/>
                </w:rPr>
                <w:t>Rel-12 onwards</w:t>
              </w:r>
            </w:ins>
          </w:p>
        </w:tc>
      </w:tr>
      <w:tr w:rsidR="00FD4725" w:rsidRPr="004F6F85" w:rsidTr="009A1636">
        <w:trPr>
          <w:jc w:val="center"/>
          <w:ins w:id="1275" w:author="CATT" w:date="2023-10-30T11:22:00Z"/>
        </w:trPr>
        <w:tc>
          <w:tcPr>
            <w:tcW w:w="4535" w:type="dxa"/>
            <w:vMerge w:val="restart"/>
            <w:tcBorders>
              <w:top w:val="single" w:sz="4" w:space="0" w:color="000000"/>
              <w:left w:val="single" w:sz="4" w:space="0" w:color="000000"/>
              <w:right w:val="single" w:sz="4" w:space="0" w:color="000000"/>
            </w:tcBorders>
          </w:tcPr>
          <w:p w:rsidR="00FD4725" w:rsidRPr="004F6F85" w:rsidRDefault="00FD4725" w:rsidP="009A1636">
            <w:pPr>
              <w:pStyle w:val="TAL"/>
              <w:rPr>
                <w:ins w:id="1276" w:author="CATT" w:date="2023-10-30T11:22:00Z"/>
                <w:rFonts w:eastAsia="Malgun Gothic"/>
                <w:lang w:eastAsia="ko-KR"/>
              </w:rPr>
            </w:pPr>
            <w:ins w:id="1277" w:author="CATT" w:date="2023-10-30T11:22: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78" w:author="CATT" w:date="2023-10-30T11:22:00Z"/>
                <w:rFonts w:eastAsia="MS Mincho"/>
              </w:rPr>
            </w:pPr>
            <w:ins w:id="1279"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8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81" w:author="CATT" w:date="2023-10-30T11:22:00Z"/>
                <w:rFonts w:eastAsia="MS Mincho"/>
              </w:rPr>
            </w:pPr>
          </w:p>
        </w:tc>
      </w:tr>
      <w:tr w:rsidR="00FD4725" w:rsidRPr="004F6F85" w:rsidTr="009A1636">
        <w:trPr>
          <w:jc w:val="center"/>
          <w:ins w:id="1282" w:author="CATT" w:date="2023-10-30T11:22:00Z"/>
        </w:trPr>
        <w:tc>
          <w:tcPr>
            <w:tcW w:w="4535" w:type="dxa"/>
            <w:vMerge/>
            <w:tcBorders>
              <w:left w:val="single" w:sz="4" w:space="0" w:color="000000"/>
              <w:bottom w:val="single" w:sz="4" w:space="0" w:color="000000"/>
              <w:right w:val="single" w:sz="4" w:space="0" w:color="000000"/>
            </w:tcBorders>
          </w:tcPr>
          <w:p w:rsidR="00FD4725" w:rsidRPr="004F6F85" w:rsidRDefault="00FD4725" w:rsidP="009A1636">
            <w:pPr>
              <w:pStyle w:val="TAL"/>
              <w:rPr>
                <w:ins w:id="1283" w:author="CATT" w:date="2023-10-30T11:22: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84" w:author="CATT" w:date="2023-10-30T11:22:00Z"/>
                <w:rFonts w:eastAsia="MS Mincho"/>
              </w:rPr>
            </w:pPr>
            <w:ins w:id="1285" w:author="CATT" w:date="2023-10-30T11:22: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8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87" w:author="CATT" w:date="2023-10-30T11:22:00Z"/>
                <w:rFonts w:eastAsia="MS Mincho"/>
              </w:rPr>
            </w:pPr>
            <w:ins w:id="1288" w:author="CATT" w:date="2023-10-30T11:22:00Z">
              <w:r w:rsidRPr="004F6F85">
                <w:rPr>
                  <w:rFonts w:eastAsia="MS Mincho"/>
                </w:rPr>
                <w:t>Calculated response time &gt;128s</w:t>
              </w:r>
            </w:ins>
          </w:p>
        </w:tc>
      </w:tr>
      <w:tr w:rsidR="00FD4725" w:rsidRPr="004F6F85" w:rsidTr="009A1636">
        <w:trPr>
          <w:jc w:val="center"/>
          <w:ins w:id="128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90" w:author="CATT" w:date="2023-10-30T11:22:00Z"/>
              </w:rPr>
            </w:pPr>
            <w:ins w:id="1291"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92"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9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294" w:author="CATT" w:date="2023-10-30T11:22:00Z"/>
                <w:rFonts w:eastAsia="MS Mincho"/>
              </w:rPr>
            </w:pPr>
          </w:p>
        </w:tc>
      </w:tr>
      <w:tr w:rsidR="00FD4725" w:rsidRPr="004F6F85" w:rsidTr="009A1636">
        <w:trPr>
          <w:jc w:val="center"/>
          <w:ins w:id="129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96" w:author="CATT" w:date="2023-10-30T11:22:00Z"/>
              </w:rPr>
            </w:pPr>
            <w:ins w:id="1297" w:author="CATT" w:date="2023-10-30T11:22: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298" w:author="CATT" w:date="2023-10-30T11:22:00Z"/>
                <w:rFonts w:eastAsia="MS Mincho"/>
              </w:rPr>
            </w:pPr>
            <w:ins w:id="1299" w:author="CATT" w:date="2023-10-30T11:22: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0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01" w:author="CATT" w:date="2023-10-30T11:22:00Z"/>
                <w:rFonts w:eastAsia="MS Mincho"/>
              </w:rPr>
            </w:pPr>
          </w:p>
        </w:tc>
      </w:tr>
      <w:tr w:rsidR="00FD4725" w:rsidRPr="004F6F85" w:rsidTr="009A1636">
        <w:trPr>
          <w:jc w:val="center"/>
          <w:ins w:id="130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03" w:author="CATT" w:date="2023-10-30T11:22:00Z"/>
              </w:rPr>
            </w:pPr>
            <w:ins w:id="1304"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05"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0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07" w:author="CATT" w:date="2023-10-30T11:22:00Z"/>
                <w:rFonts w:eastAsia="MS Mincho"/>
              </w:rPr>
            </w:pPr>
          </w:p>
        </w:tc>
      </w:tr>
      <w:tr w:rsidR="00FD4725" w:rsidRPr="004F6F85" w:rsidTr="009A1636">
        <w:trPr>
          <w:jc w:val="center"/>
          <w:ins w:id="130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09" w:author="CATT" w:date="2023-10-30T11:22:00Z"/>
              </w:rPr>
            </w:pPr>
            <w:ins w:id="1310" w:author="CATT" w:date="2023-10-30T11:22: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11" w:author="CATT" w:date="2023-10-30T11:22:00Z"/>
                <w:rFonts w:eastAsia="MS Mincho"/>
              </w:rPr>
            </w:pPr>
            <w:ins w:id="1312"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1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14" w:author="CATT" w:date="2023-10-30T11:22:00Z"/>
                <w:rFonts w:eastAsia="MS Mincho"/>
              </w:rPr>
            </w:pPr>
          </w:p>
        </w:tc>
      </w:tr>
      <w:tr w:rsidR="00FD4725" w:rsidRPr="004F6F85" w:rsidTr="009A1636">
        <w:trPr>
          <w:jc w:val="center"/>
          <w:ins w:id="131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16" w:author="CATT" w:date="2023-10-30T11:22:00Z"/>
              </w:rPr>
            </w:pPr>
            <w:ins w:id="1317" w:author="CATT" w:date="2023-10-30T11:22: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18" w:author="CATT" w:date="2023-10-30T11:22:00Z"/>
                <w:rFonts w:eastAsia="MS Mincho"/>
              </w:rPr>
            </w:pPr>
            <w:ins w:id="1319"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2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21" w:author="CATT" w:date="2023-10-30T11:22:00Z"/>
                <w:rFonts w:eastAsia="MS Mincho"/>
              </w:rPr>
            </w:pPr>
          </w:p>
        </w:tc>
      </w:tr>
      <w:tr w:rsidR="00FD4725" w:rsidRPr="004F6F85" w:rsidTr="009A1636">
        <w:trPr>
          <w:jc w:val="center"/>
          <w:ins w:id="132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23" w:author="CATT" w:date="2023-10-30T11:22:00Z"/>
              </w:rPr>
            </w:pPr>
            <w:ins w:id="1324" w:author="CATT" w:date="2023-10-30T11:22: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25" w:author="CATT" w:date="2023-10-30T11:22:00Z"/>
                <w:rFonts w:eastAsia="MS Mincho"/>
              </w:rPr>
            </w:pPr>
            <w:ins w:id="1326"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2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28" w:author="CATT" w:date="2023-10-30T11:22:00Z"/>
                <w:rFonts w:eastAsia="MS Mincho"/>
              </w:rPr>
            </w:pPr>
          </w:p>
        </w:tc>
      </w:tr>
      <w:tr w:rsidR="00FD4725" w:rsidRPr="004F6F85" w:rsidTr="009A1636">
        <w:trPr>
          <w:jc w:val="center"/>
          <w:ins w:id="132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30" w:author="CATT" w:date="2023-10-30T11:22:00Z"/>
              </w:rPr>
            </w:pPr>
            <w:ins w:id="1331"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32"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3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34" w:author="CATT" w:date="2023-10-30T11:22:00Z"/>
                <w:rFonts w:eastAsia="MS Mincho"/>
              </w:rPr>
            </w:pPr>
          </w:p>
        </w:tc>
      </w:tr>
      <w:tr w:rsidR="00FD4725" w:rsidRPr="004F6F85" w:rsidTr="009A1636">
        <w:trPr>
          <w:jc w:val="center"/>
          <w:ins w:id="133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36" w:author="CATT" w:date="2023-10-30T11:22:00Z"/>
              </w:rPr>
            </w:pPr>
            <w:ins w:id="1337" w:author="CATT" w:date="2023-10-30T11:22: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38" w:author="CATT" w:date="2023-10-30T11:22:00Z"/>
                <w:rFonts w:eastAsia="MS Mincho"/>
              </w:rPr>
            </w:pPr>
            <w:ins w:id="1339"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4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41" w:author="CATT" w:date="2023-10-30T11:22:00Z"/>
                <w:rFonts w:eastAsia="MS Mincho"/>
              </w:rPr>
            </w:pPr>
          </w:p>
        </w:tc>
      </w:tr>
      <w:tr w:rsidR="00FD4725" w:rsidRPr="004F6F85" w:rsidTr="009A1636">
        <w:trPr>
          <w:jc w:val="center"/>
          <w:ins w:id="1342"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43" w:author="CATT" w:date="2023-10-30T11:22:00Z"/>
              </w:rPr>
            </w:pPr>
            <w:ins w:id="1344" w:author="CATT" w:date="2023-10-30T11:22: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45" w:author="CATT" w:date="2023-10-30T11:22:00Z"/>
                <w:rFonts w:eastAsia="MS Mincho"/>
              </w:rPr>
            </w:pPr>
            <w:ins w:id="1346"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4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48" w:author="CATT" w:date="2023-10-30T11:22:00Z"/>
                <w:rFonts w:eastAsia="MS Mincho"/>
              </w:rPr>
            </w:pPr>
          </w:p>
        </w:tc>
      </w:tr>
      <w:tr w:rsidR="00FD4725" w:rsidRPr="004F6F85" w:rsidTr="009A1636">
        <w:trPr>
          <w:jc w:val="center"/>
          <w:ins w:id="134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50" w:author="CATT" w:date="2023-10-30T11:22:00Z"/>
              </w:rPr>
            </w:pPr>
            <w:ins w:id="1351" w:author="CATT" w:date="2023-10-30T11:22: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52" w:author="CATT" w:date="2023-10-30T11:22:00Z"/>
                <w:rFonts w:eastAsia="MS Mincho"/>
              </w:rPr>
            </w:pPr>
            <w:ins w:id="1353"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5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55" w:author="CATT" w:date="2023-10-30T11:22:00Z"/>
                <w:rFonts w:eastAsia="MS Mincho"/>
              </w:rPr>
            </w:pPr>
          </w:p>
        </w:tc>
      </w:tr>
      <w:tr w:rsidR="00FD4725" w:rsidRPr="004F6F85" w:rsidTr="009A1636">
        <w:trPr>
          <w:jc w:val="center"/>
          <w:ins w:id="135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57" w:author="CATT" w:date="2023-10-30T11:22:00Z"/>
              </w:rPr>
            </w:pPr>
            <w:ins w:id="1358" w:author="CATT" w:date="2023-10-30T11:22: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59" w:author="CATT" w:date="2023-10-30T11:22:00Z"/>
                <w:rFonts w:eastAsia="MS Mincho"/>
              </w:rPr>
            </w:pPr>
            <w:ins w:id="1360"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6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62" w:author="CATT" w:date="2023-10-30T11:22:00Z"/>
                <w:rFonts w:eastAsia="MS Mincho"/>
              </w:rPr>
            </w:pPr>
          </w:p>
        </w:tc>
      </w:tr>
      <w:tr w:rsidR="00FD4725" w:rsidRPr="004F6F85" w:rsidTr="009A1636">
        <w:trPr>
          <w:jc w:val="center"/>
          <w:ins w:id="136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64" w:author="CATT" w:date="2023-10-30T11:22:00Z"/>
              </w:rPr>
            </w:pPr>
            <w:ins w:id="1365" w:author="CATT" w:date="2023-10-30T11:22: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66" w:author="CATT" w:date="2023-10-30T11:22:00Z"/>
                <w:rFonts w:eastAsia="MS Mincho"/>
              </w:rPr>
            </w:pPr>
            <w:ins w:id="1367"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68"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69" w:author="CATT" w:date="2023-10-30T11:22:00Z"/>
                <w:rFonts w:eastAsia="MS Mincho"/>
              </w:rPr>
            </w:pPr>
          </w:p>
        </w:tc>
      </w:tr>
      <w:tr w:rsidR="00FD4725" w:rsidRPr="004F6F85" w:rsidTr="009A1636">
        <w:trPr>
          <w:jc w:val="center"/>
          <w:ins w:id="1370"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71" w:author="CATT" w:date="2023-10-30T11:22:00Z"/>
              </w:rPr>
            </w:pPr>
            <w:ins w:id="1372" w:author="CATT" w:date="2023-10-30T11:22: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73" w:author="CATT" w:date="2023-10-30T11:22:00Z"/>
                <w:rFonts w:eastAsia="MS Mincho"/>
              </w:rPr>
            </w:pPr>
            <w:ins w:id="1374"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7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76" w:author="CATT" w:date="2023-10-30T11:22:00Z"/>
                <w:rFonts w:eastAsia="MS Mincho"/>
              </w:rPr>
            </w:pPr>
          </w:p>
        </w:tc>
      </w:tr>
      <w:tr w:rsidR="00FD4725" w:rsidRPr="004F6F85" w:rsidTr="009A1636">
        <w:trPr>
          <w:jc w:val="center"/>
          <w:ins w:id="137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78" w:author="CATT" w:date="2023-10-30T11:22:00Z"/>
              </w:rPr>
            </w:pPr>
            <w:ins w:id="1379" w:author="CATT" w:date="2023-10-30T11:22: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80" w:author="CATT" w:date="2023-10-30T11:22:00Z"/>
                <w:rFonts w:eastAsia="MS Mincho"/>
              </w:rPr>
            </w:pPr>
            <w:ins w:id="1381"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8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83" w:author="CATT" w:date="2023-10-30T11:22:00Z"/>
                <w:rFonts w:eastAsia="MS Mincho"/>
              </w:rPr>
            </w:pPr>
          </w:p>
        </w:tc>
      </w:tr>
      <w:tr w:rsidR="00FD4725" w:rsidRPr="004F6F85" w:rsidTr="009A1636">
        <w:trPr>
          <w:jc w:val="center"/>
          <w:ins w:id="138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85" w:author="CATT" w:date="2023-10-30T11:22:00Z"/>
              </w:rPr>
            </w:pPr>
            <w:ins w:id="1386" w:author="CATT" w:date="2023-10-30T11:22: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87" w:author="CATT" w:date="2023-10-30T11:22:00Z"/>
                <w:rFonts w:eastAsia="MS Mincho"/>
              </w:rPr>
            </w:pPr>
            <w:ins w:id="1388"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8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90" w:author="CATT" w:date="2023-10-30T11:22:00Z"/>
                <w:rFonts w:eastAsia="MS Mincho"/>
              </w:rPr>
            </w:pPr>
          </w:p>
        </w:tc>
      </w:tr>
      <w:tr w:rsidR="00FD4725" w:rsidRPr="004F6F85" w:rsidTr="009A1636">
        <w:trPr>
          <w:jc w:val="center"/>
          <w:ins w:id="139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92" w:author="CATT" w:date="2023-10-30T11:22:00Z"/>
              </w:rPr>
            </w:pPr>
            <w:ins w:id="1393" w:author="CATT" w:date="2023-10-30T11:22: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94" w:author="CATT" w:date="2023-10-30T11:22:00Z"/>
                <w:lang w:eastAsia="zh-CN"/>
              </w:rPr>
            </w:pPr>
            <w:ins w:id="1395"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9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397" w:author="CATT" w:date="2023-10-30T11:22:00Z"/>
                <w:lang w:eastAsia="zh-CN"/>
              </w:rPr>
            </w:pPr>
          </w:p>
        </w:tc>
      </w:tr>
      <w:tr w:rsidR="00FD4725" w:rsidRPr="004F6F85" w:rsidTr="009A1636">
        <w:trPr>
          <w:jc w:val="center"/>
          <w:ins w:id="139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399" w:author="CATT" w:date="2023-10-30T11:22:00Z"/>
                <w:lang w:eastAsia="zh-CN"/>
              </w:rPr>
            </w:pPr>
            <w:ins w:id="1400" w:author="CATT" w:date="2023-10-30T11:22: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01" w:author="CATT" w:date="2023-10-30T11:22:00Z"/>
                <w:lang w:eastAsia="zh-CN"/>
              </w:rPr>
            </w:pPr>
            <w:ins w:id="1402"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0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04" w:author="CATT" w:date="2023-10-30T11:22:00Z"/>
                <w:lang w:eastAsia="zh-CN"/>
              </w:rPr>
            </w:pPr>
          </w:p>
        </w:tc>
      </w:tr>
      <w:tr w:rsidR="00FD4725" w:rsidRPr="004F6F85" w:rsidTr="009A1636">
        <w:trPr>
          <w:jc w:val="center"/>
          <w:ins w:id="140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06" w:author="CATT" w:date="2023-10-30T11:22:00Z"/>
              </w:rPr>
            </w:pPr>
            <w:ins w:id="1407" w:author="CATT" w:date="2023-10-30T11:22: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08" w:author="CATT" w:date="2023-10-30T11: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0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10" w:author="CATT" w:date="2023-10-30T11:22:00Z"/>
                <w:lang w:eastAsia="zh-CN"/>
              </w:rPr>
            </w:pPr>
          </w:p>
        </w:tc>
      </w:tr>
      <w:tr w:rsidR="00FD4725" w:rsidRPr="004F6F85" w:rsidTr="009A1636">
        <w:trPr>
          <w:jc w:val="center"/>
          <w:ins w:id="141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12" w:author="CATT" w:date="2023-10-30T11:22:00Z"/>
              </w:rPr>
            </w:pPr>
            <w:ins w:id="1413" w:author="CATT" w:date="2023-10-30T11:22: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14" w:author="CATT" w:date="2023-10-30T11:22:00Z"/>
                <w:rFonts w:eastAsia="MS Mincho"/>
              </w:rPr>
            </w:pPr>
            <w:ins w:id="1415" w:author="CATT" w:date="2023-10-30T11:22: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1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17" w:author="CATT" w:date="2023-10-30T11:22:00Z"/>
                <w:lang w:eastAsia="zh-CN"/>
              </w:rPr>
            </w:pPr>
          </w:p>
        </w:tc>
      </w:tr>
      <w:tr w:rsidR="00FD4725" w:rsidRPr="004F6F85" w:rsidTr="009A1636">
        <w:trPr>
          <w:jc w:val="center"/>
          <w:ins w:id="141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19" w:author="CATT" w:date="2023-10-30T11:22:00Z"/>
                <w:lang w:eastAsia="zh-CN"/>
              </w:rPr>
            </w:pPr>
            <w:ins w:id="1420" w:author="CATT" w:date="2023-10-30T11:22: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21" w:author="CATT" w:date="2023-10-30T11: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2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23" w:author="CATT" w:date="2023-10-30T11:22:00Z"/>
                <w:lang w:eastAsia="zh-CN"/>
              </w:rPr>
            </w:pPr>
          </w:p>
        </w:tc>
      </w:tr>
      <w:tr w:rsidR="00FD4725" w:rsidRPr="004F6F85" w:rsidTr="009A1636">
        <w:trPr>
          <w:jc w:val="center"/>
          <w:ins w:id="142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25" w:author="CATT" w:date="2023-10-30T11:22:00Z"/>
              </w:rPr>
            </w:pPr>
            <w:ins w:id="1426" w:author="CATT" w:date="2023-10-30T11:22: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27" w:author="CATT" w:date="2023-10-30T11:22:00Z"/>
                <w:lang w:eastAsia="zh-CN"/>
              </w:rPr>
            </w:pPr>
            <w:ins w:id="1428"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2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30" w:author="CATT" w:date="2023-10-30T11:22:00Z"/>
                <w:lang w:eastAsia="zh-CN"/>
              </w:rPr>
            </w:pPr>
          </w:p>
        </w:tc>
      </w:tr>
      <w:tr w:rsidR="00FD4725" w:rsidRPr="004F6F85" w:rsidTr="009A1636">
        <w:trPr>
          <w:jc w:val="center"/>
          <w:ins w:id="1431"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32" w:author="CATT" w:date="2023-10-30T11:22:00Z"/>
              </w:rPr>
            </w:pPr>
            <w:ins w:id="1433" w:author="CATT" w:date="2023-10-30T11:22: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34" w:author="CATT" w:date="2023-10-30T11:22:00Z"/>
                <w:rFonts w:eastAsia="MS Mincho"/>
              </w:rPr>
            </w:pPr>
            <w:ins w:id="1435"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3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37" w:author="CATT" w:date="2023-10-30T11:22:00Z"/>
                <w:lang w:eastAsia="zh-CN"/>
              </w:rPr>
            </w:pPr>
          </w:p>
        </w:tc>
      </w:tr>
      <w:tr w:rsidR="00FD4725" w:rsidRPr="004F6F85" w:rsidTr="009A1636">
        <w:trPr>
          <w:jc w:val="center"/>
          <w:ins w:id="1438"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2C777C" w:rsidRDefault="00FD4725" w:rsidP="009A1636">
            <w:pPr>
              <w:pStyle w:val="TAL"/>
              <w:rPr>
                <w:ins w:id="1439" w:author="CATT" w:date="2023-10-30T11:22:00Z"/>
              </w:rPr>
            </w:pPr>
            <w:ins w:id="1440" w:author="CATT" w:date="2023-10-30T11:22:00Z">
              <w:r w:rsidRPr="002C777C">
                <w:t xml:space="preserve">            </w:t>
              </w:r>
              <w:r w:rsidRPr="002C777C">
                <w:rPr>
                  <w:lang w:eastAsia="zh-CN"/>
                </w:rPr>
                <w:t xml:space="preserve">  </w:t>
              </w:r>
              <w:r w:rsidRPr="002C777C">
                <w:t xml:space="preserve">  </w:t>
              </w:r>
              <w:r w:rsidRPr="002C777C">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2C777C" w:rsidRDefault="00FD4725" w:rsidP="009A1636">
            <w:pPr>
              <w:pStyle w:val="TAL"/>
              <w:rPr>
                <w:ins w:id="1441" w:author="CATT" w:date="2023-10-30T11:22:00Z"/>
                <w:rFonts w:eastAsiaTheme="minorEastAsia"/>
                <w:lang w:eastAsia="zh-CN"/>
              </w:rPr>
            </w:pPr>
            <w:ins w:id="1442" w:author="CATT" w:date="2023-10-30T11:22:00Z">
              <w:r w:rsidRPr="002C777C">
                <w:rPr>
                  <w:rFonts w:eastAsiaTheme="minorEastAsia" w:hint="eastAsia"/>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4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44" w:author="CATT" w:date="2023-10-30T11:22:00Z"/>
                <w:lang w:eastAsia="zh-CN"/>
              </w:rPr>
            </w:pPr>
          </w:p>
        </w:tc>
      </w:tr>
      <w:tr w:rsidR="00FD4725" w:rsidRPr="004F6F85" w:rsidTr="009A1636">
        <w:trPr>
          <w:jc w:val="center"/>
          <w:ins w:id="1445"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46" w:author="CATT" w:date="2023-10-30T11:22:00Z"/>
              </w:rPr>
            </w:pPr>
            <w:ins w:id="1447" w:author="CATT" w:date="2023-10-30T11:22: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48" w:author="CATT" w:date="2023-10-30T11:22:00Z"/>
                <w:rFonts w:eastAsia="MS Mincho"/>
              </w:rPr>
            </w:pPr>
            <w:ins w:id="1449"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5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51" w:author="CATT" w:date="2023-10-30T11:22:00Z"/>
                <w:lang w:eastAsia="zh-CN"/>
              </w:rPr>
            </w:pPr>
          </w:p>
        </w:tc>
      </w:tr>
      <w:tr w:rsidR="00FD4725" w:rsidRPr="004F6F85" w:rsidTr="009A1636">
        <w:trPr>
          <w:jc w:val="center"/>
          <w:ins w:id="1452" w:author="CATT" w:date="2023-10-30T11:22:00Z"/>
        </w:trPr>
        <w:tc>
          <w:tcPr>
            <w:tcW w:w="4535" w:type="dxa"/>
            <w:tcBorders>
              <w:top w:val="single" w:sz="4" w:space="0" w:color="000000"/>
              <w:left w:val="single" w:sz="4" w:space="0" w:color="000000"/>
              <w:right w:val="single" w:sz="4" w:space="0" w:color="000000"/>
            </w:tcBorders>
          </w:tcPr>
          <w:p w:rsidR="00FD4725" w:rsidRPr="007A451F" w:rsidRDefault="00FD4725" w:rsidP="009A1636">
            <w:pPr>
              <w:pStyle w:val="TAL"/>
              <w:rPr>
                <w:ins w:id="1453" w:author="CATT" w:date="2023-10-30T11:22:00Z"/>
                <w:rFonts w:eastAsia="MS Mincho"/>
              </w:rPr>
            </w:pPr>
            <w:ins w:id="1454" w:author="CATT" w:date="2023-10-30T11:22:00Z">
              <w:r w:rsidRPr="007A451F">
                <w:rPr>
                  <w:rFonts w:eastAsia="MS Mincho"/>
                </w:rPr>
                <w:t xml:space="preserve">                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55" w:author="CATT" w:date="2023-10-30T11:22:00Z"/>
                <w:rFonts w:eastAsia="MS Mincho"/>
              </w:rPr>
            </w:pPr>
            <w:ins w:id="1456" w:author="CATT" w:date="2023-10-30T11:22:00Z">
              <w:r>
                <w:rPr>
                  <w:rFonts w:eastAsia="MS Mincho" w:hint="eastAsia"/>
                </w:rPr>
                <w:t>r</w:t>
              </w:r>
              <w:r w:rsidRPr="007A451F">
                <w:rPr>
                  <w:rFonts w:eastAsia="MS Mincho" w:hint="eastAsia"/>
                </w:rPr>
                <w:t>equested</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5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F14A85" w:rsidRDefault="00FD4725" w:rsidP="009A1636">
            <w:pPr>
              <w:pStyle w:val="TAL"/>
              <w:rPr>
                <w:ins w:id="1458" w:author="CATT" w:date="2023-10-30T11:22:00Z"/>
                <w:rFonts w:eastAsia="MS Mincho"/>
              </w:rPr>
            </w:pPr>
          </w:p>
        </w:tc>
      </w:tr>
      <w:tr w:rsidR="00FD4725" w:rsidRPr="004F6F85" w:rsidTr="009A1636">
        <w:trPr>
          <w:jc w:val="center"/>
          <w:ins w:id="1459"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B15D13" w:rsidRDefault="00FD4725" w:rsidP="009A1636">
            <w:pPr>
              <w:pStyle w:val="TAL"/>
              <w:rPr>
                <w:ins w:id="1460" w:author="CATT" w:date="2023-10-30T11:22:00Z"/>
                <w:snapToGrid w:val="0"/>
              </w:rPr>
            </w:pPr>
            <w:ins w:id="1461" w:author="CATT" w:date="2023-10-30T11:22: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62" w:author="CATT" w:date="2023-10-30T11:22:00Z"/>
                <w:rFonts w:eastAsia="MS Mincho"/>
              </w:rPr>
            </w:pPr>
            <w:ins w:id="1463" w:author="CATT" w:date="2023-10-30T11:22:00Z">
              <w:r w:rsidRPr="004F6F85">
                <w:rPr>
                  <w:rFonts w:eastAsia="MS Mincho"/>
                </w:rPr>
                <w:t>Not pr</w:t>
              </w:r>
              <w:r w:rsidRPr="006C5DF5">
                <w:rPr>
                  <w:rFonts w:eastAsia="MS Mincho"/>
                </w:rPr>
                <w:t>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64"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65" w:author="CATT" w:date="2023-10-30T11:22:00Z"/>
                <w:lang w:eastAsia="zh-CN"/>
              </w:rPr>
            </w:pPr>
          </w:p>
        </w:tc>
      </w:tr>
      <w:tr w:rsidR="00FD4725" w:rsidRPr="004F6F85" w:rsidTr="009A1636">
        <w:trPr>
          <w:jc w:val="center"/>
          <w:ins w:id="1466"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67" w:author="CATT" w:date="2023-10-30T11:22:00Z"/>
              </w:rPr>
            </w:pPr>
            <w:ins w:id="1468"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69" w:author="CATT" w:date="2023-10-30T11: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70"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71" w:author="CATT" w:date="2023-10-30T11:22:00Z"/>
                <w:lang w:eastAsia="zh-CN"/>
              </w:rPr>
            </w:pPr>
          </w:p>
        </w:tc>
      </w:tr>
      <w:tr w:rsidR="00FD4725" w:rsidRPr="004F6F85" w:rsidTr="009A1636">
        <w:trPr>
          <w:jc w:val="center"/>
          <w:ins w:id="1472" w:author="CATT" w:date="2023-10-30T11:22:00Z"/>
        </w:trPr>
        <w:tc>
          <w:tcPr>
            <w:tcW w:w="4535"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73" w:author="CATT" w:date="2023-10-30T11:22:00Z"/>
              </w:rPr>
            </w:pPr>
            <w:ins w:id="1474" w:author="CATT" w:date="2023-10-30T11:22: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75" w:author="CATT" w:date="2023-10-30T11: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76"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77" w:author="CATT" w:date="2023-10-30T11:22:00Z"/>
                <w:lang w:eastAsia="zh-CN"/>
              </w:rPr>
            </w:pPr>
          </w:p>
        </w:tc>
      </w:tr>
      <w:tr w:rsidR="00FD4725" w:rsidRPr="004F6F85" w:rsidTr="009A1636">
        <w:trPr>
          <w:jc w:val="center"/>
          <w:ins w:id="1478"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79" w:author="CATT" w:date="2023-10-30T11:22:00Z"/>
              </w:rPr>
            </w:pPr>
            <w:ins w:id="1480" w:author="CATT" w:date="2023-10-30T11:22: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81" w:author="CATT" w:date="2023-10-30T11: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82"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83" w:author="CATT" w:date="2023-10-30T11:22:00Z"/>
                <w:lang w:eastAsia="zh-CN"/>
              </w:rPr>
            </w:pPr>
          </w:p>
        </w:tc>
      </w:tr>
      <w:tr w:rsidR="00FD4725" w:rsidRPr="004F6F85" w:rsidTr="009A1636">
        <w:trPr>
          <w:jc w:val="center"/>
          <w:ins w:id="1484"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tabs>
                <w:tab w:val="left" w:pos="588"/>
              </w:tabs>
              <w:rPr>
                <w:ins w:id="1485" w:author="CATT" w:date="2023-10-30T11:22:00Z"/>
                <w:lang w:eastAsia="zh-CN"/>
              </w:rPr>
            </w:pPr>
            <w:ins w:id="1486" w:author="CATT" w:date="2023-10-30T11:22: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87" w:author="CATT" w:date="2023-10-30T11:22:00Z"/>
                <w:lang w:eastAsia="zh-CN"/>
              </w:rPr>
            </w:pPr>
            <w:ins w:id="1488" w:author="CATT" w:date="2023-10-30T11:22: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89" w:author="CATT" w:date="2023-10-30T11:22: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90" w:author="CATT" w:date="2023-10-30T11:22:00Z"/>
                <w:lang w:eastAsia="zh-CN"/>
              </w:rPr>
            </w:pPr>
          </w:p>
        </w:tc>
      </w:tr>
      <w:tr w:rsidR="00FD4725" w:rsidRPr="004F6F85" w:rsidTr="009A1636">
        <w:trPr>
          <w:jc w:val="center"/>
          <w:ins w:id="149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92" w:author="CATT" w:date="2023-10-30T11:22:00Z"/>
              </w:rPr>
            </w:pPr>
            <w:ins w:id="1493"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94"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9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496" w:author="CATT" w:date="2023-10-30T11:22:00Z"/>
                <w:rFonts w:eastAsia="MS Mincho"/>
              </w:rPr>
            </w:pPr>
          </w:p>
        </w:tc>
      </w:tr>
      <w:tr w:rsidR="00FD4725" w:rsidRPr="004F6F85" w:rsidTr="009A1636">
        <w:trPr>
          <w:jc w:val="center"/>
          <w:ins w:id="1497"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498" w:author="CATT" w:date="2023-10-30T11:22:00Z"/>
              </w:rPr>
            </w:pPr>
            <w:ins w:id="1499"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00"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01"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02" w:author="CATT" w:date="2023-10-30T11:22:00Z"/>
                <w:rFonts w:eastAsia="MS Mincho"/>
              </w:rPr>
            </w:pPr>
          </w:p>
        </w:tc>
      </w:tr>
      <w:tr w:rsidR="00FD4725" w:rsidRPr="004F6F85" w:rsidTr="009A1636">
        <w:trPr>
          <w:jc w:val="center"/>
          <w:ins w:id="1503"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504" w:author="CATT" w:date="2023-10-30T11:22:00Z"/>
              </w:rPr>
            </w:pPr>
            <w:ins w:id="1505"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06"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07"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08" w:author="CATT" w:date="2023-10-30T11:22:00Z"/>
                <w:rFonts w:eastAsia="MS Mincho"/>
              </w:rPr>
            </w:pPr>
          </w:p>
        </w:tc>
      </w:tr>
      <w:tr w:rsidR="00FD4725" w:rsidRPr="004F6F85" w:rsidTr="009A1636">
        <w:trPr>
          <w:jc w:val="center"/>
          <w:ins w:id="1509"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510" w:author="CATT" w:date="2023-10-30T11:22:00Z"/>
              </w:rPr>
            </w:pPr>
            <w:ins w:id="1511"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12"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13"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14" w:author="CATT" w:date="2023-10-30T11:22:00Z"/>
                <w:rFonts w:eastAsia="MS Mincho"/>
              </w:rPr>
            </w:pPr>
          </w:p>
        </w:tc>
      </w:tr>
      <w:tr w:rsidR="00FD4725" w:rsidRPr="004F6F85" w:rsidTr="009A1636">
        <w:trPr>
          <w:jc w:val="center"/>
          <w:ins w:id="1515"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516" w:author="CATT" w:date="2023-10-30T11:22:00Z"/>
              </w:rPr>
            </w:pPr>
            <w:ins w:id="1517" w:author="CATT" w:date="2023-10-30T11:22: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18"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19"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20" w:author="CATT" w:date="2023-10-30T11:22:00Z"/>
                <w:rFonts w:eastAsia="MS Mincho"/>
              </w:rPr>
            </w:pPr>
          </w:p>
        </w:tc>
      </w:tr>
      <w:tr w:rsidR="00FD4725" w:rsidRPr="004F6F85" w:rsidTr="009A1636">
        <w:trPr>
          <w:jc w:val="center"/>
          <w:ins w:id="1521" w:author="CATT" w:date="2023-10-30T11:22:00Z"/>
        </w:trPr>
        <w:tc>
          <w:tcPr>
            <w:tcW w:w="4535" w:type="dxa"/>
            <w:tcBorders>
              <w:top w:val="single" w:sz="4" w:space="0" w:color="000000"/>
              <w:left w:val="single" w:sz="4" w:space="0" w:color="000000"/>
              <w:bottom w:val="single" w:sz="4" w:space="0" w:color="000000"/>
              <w:right w:val="single" w:sz="4" w:space="0" w:color="000000"/>
            </w:tcBorders>
            <w:hideMark/>
          </w:tcPr>
          <w:p w:rsidR="00FD4725" w:rsidRPr="004F6F85" w:rsidRDefault="00FD4725" w:rsidP="009A1636">
            <w:pPr>
              <w:pStyle w:val="TAL"/>
              <w:rPr>
                <w:ins w:id="1522" w:author="CATT" w:date="2023-10-30T11:22:00Z"/>
              </w:rPr>
            </w:pPr>
            <w:ins w:id="1523" w:author="CATT" w:date="2023-10-30T11:22: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24" w:author="CATT" w:date="2023-10-30T11:2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25" w:author="CATT" w:date="2023-10-30T11:2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D4725" w:rsidRPr="004F6F85" w:rsidRDefault="00FD4725" w:rsidP="009A1636">
            <w:pPr>
              <w:pStyle w:val="TAL"/>
              <w:rPr>
                <w:ins w:id="1526" w:author="CATT" w:date="2023-10-30T11:22:00Z"/>
                <w:rFonts w:eastAsia="MS Mincho"/>
              </w:rPr>
            </w:pPr>
          </w:p>
        </w:tc>
      </w:tr>
    </w:tbl>
    <w:p w:rsidR="00FD4725" w:rsidRPr="00F14A85" w:rsidRDefault="00FD4725" w:rsidP="00FD4725">
      <w:pPr>
        <w:rPr>
          <w:ins w:id="1527" w:author="CATT" w:date="2023-10-30T11:22:00Z"/>
          <w:lang w:eastAsia="zh-CN"/>
        </w:rPr>
      </w:pPr>
    </w:p>
    <w:p w:rsidR="00FD4725" w:rsidRPr="00F14A85" w:rsidRDefault="00FD4725" w:rsidP="00FD4725">
      <w:pPr>
        <w:pStyle w:val="TH"/>
        <w:rPr>
          <w:ins w:id="1528" w:author="CATT" w:date="2023-10-30T11:22:00Z"/>
        </w:rPr>
      </w:pPr>
      <w:ins w:id="1529" w:author="CATT" w:date="2023-10-30T11:22:00Z">
        <w:r w:rsidRPr="004E38F3">
          <w:lastRenderedPageBreak/>
          <w:t xml:space="preserve">Table </w:t>
        </w:r>
        <w:r w:rsidRPr="004E38F3">
          <w:rPr>
            <w:rFonts w:hint="eastAsia"/>
            <w:lang w:eastAsia="zh-CN"/>
          </w:rPr>
          <w:t>17.2.</w:t>
        </w:r>
        <w:r>
          <w:rPr>
            <w:rFonts w:hint="eastAsia"/>
            <w:lang w:eastAsia="zh-CN"/>
          </w:rPr>
          <w:t>5</w:t>
        </w:r>
        <w:r w:rsidRPr="004E38F3">
          <w:rPr>
            <w:lang w:eastAsia="zh-CN"/>
          </w:rPr>
          <w:t>.4.3</w:t>
        </w:r>
        <w:r w:rsidRPr="004E38F3">
          <w:t>-</w:t>
        </w:r>
      </w:ins>
      <w:ins w:id="1530" w:author="CATT" w:date="2023-11-02T10:58:00Z">
        <w:r w:rsidR="00E96EE2">
          <w:rPr>
            <w:rFonts w:hint="eastAsia"/>
            <w:lang w:eastAsia="zh-CN"/>
          </w:rPr>
          <w:t>7</w:t>
        </w:r>
      </w:ins>
      <w:ins w:id="1531" w:author="CATT" w:date="2023-10-30T11:22:00Z">
        <w:r w:rsidRPr="004E38F3">
          <w:t>: LPP</w:t>
        </w:r>
        <w:r w:rsidRPr="00F14A85">
          <w:t xml:space="preserve">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D4725" w:rsidRPr="004F6F85" w:rsidTr="009A1636">
        <w:trPr>
          <w:gridBefore w:val="1"/>
          <w:wBefore w:w="9" w:type="dxa"/>
          <w:ins w:id="1532" w:author="CATT" w:date="2023-10-30T11:22:00Z"/>
        </w:trPr>
        <w:tc>
          <w:tcPr>
            <w:tcW w:w="9741" w:type="dxa"/>
            <w:gridSpan w:val="4"/>
            <w:tcBorders>
              <w:top w:val="single" w:sz="4" w:space="0" w:color="auto"/>
              <w:left w:val="single" w:sz="4" w:space="0" w:color="auto"/>
              <w:bottom w:val="single" w:sz="4" w:space="0" w:color="auto"/>
              <w:right w:val="single" w:sz="4" w:space="0" w:color="auto"/>
            </w:tcBorders>
            <w:hideMark/>
          </w:tcPr>
          <w:p w:rsidR="00FD4725" w:rsidRPr="004F6F85" w:rsidRDefault="00FD4725" w:rsidP="009A1636">
            <w:pPr>
              <w:pStyle w:val="TAL"/>
              <w:rPr>
                <w:ins w:id="1533" w:author="CATT" w:date="2023-10-30T11:22:00Z"/>
                <w:lang w:eastAsia="ja-JP"/>
              </w:rPr>
            </w:pPr>
            <w:ins w:id="1534" w:author="CATT" w:date="2023-10-30T11:22:00Z">
              <w:r w:rsidRPr="004F6F85">
                <w:t>Derivation Path: 3</w:t>
              </w:r>
              <w:r w:rsidRPr="004F6F85">
                <w:rPr>
                  <w:lang w:eastAsia="zh-CN"/>
                </w:rPr>
                <w:t>7</w:t>
              </w:r>
              <w:r w:rsidRPr="004F6F85">
                <w:t>.355 clause 6.</w:t>
              </w:r>
              <w:r w:rsidRPr="004F6F85">
                <w:rPr>
                  <w:lang w:eastAsia="zh-CN"/>
                </w:rPr>
                <w:t>5.12</w:t>
              </w:r>
            </w:ins>
          </w:p>
        </w:tc>
      </w:tr>
      <w:tr w:rsidR="00FD4725" w:rsidRPr="004F6F85" w:rsidTr="009A1636">
        <w:trPr>
          <w:ins w:id="1535"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H"/>
              <w:rPr>
                <w:ins w:id="1536" w:author="CATT" w:date="2023-10-30T11:22:00Z"/>
              </w:rPr>
            </w:pPr>
            <w:ins w:id="1537" w:author="CATT" w:date="2023-10-30T11:22: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H"/>
              <w:rPr>
                <w:ins w:id="1538" w:author="CATT" w:date="2023-10-30T11:22:00Z"/>
              </w:rPr>
            </w:pPr>
            <w:ins w:id="1539" w:author="CATT" w:date="2023-10-30T11:22: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H"/>
              <w:rPr>
                <w:ins w:id="1540" w:author="CATT" w:date="2023-10-30T11:22:00Z"/>
              </w:rPr>
            </w:pPr>
            <w:ins w:id="1541" w:author="CATT" w:date="2023-10-30T11:22: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H"/>
              <w:rPr>
                <w:ins w:id="1542" w:author="CATT" w:date="2023-10-30T11:22:00Z"/>
              </w:rPr>
            </w:pPr>
            <w:ins w:id="1543" w:author="CATT" w:date="2023-10-30T11:22:00Z">
              <w:r w:rsidRPr="004F6F85">
                <w:t>Condition</w:t>
              </w:r>
            </w:ins>
          </w:p>
        </w:tc>
      </w:tr>
      <w:tr w:rsidR="00FD4725" w:rsidRPr="004F6F85" w:rsidTr="009A1636">
        <w:trPr>
          <w:ins w:id="1544"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45" w:author="CATT" w:date="2023-10-30T11:22:00Z"/>
              </w:rPr>
            </w:pPr>
            <w:ins w:id="1546" w:author="CATT" w:date="2023-10-30T11:22: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47" w:author="CATT" w:date="2023-10-30T11:2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48" w:author="CATT" w:date="2023-10-30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49" w:author="CATT" w:date="2023-10-30T11:22:00Z"/>
              </w:rPr>
            </w:pPr>
          </w:p>
        </w:tc>
      </w:tr>
      <w:tr w:rsidR="00FD4725" w:rsidRPr="004F6F85" w:rsidTr="009A1636">
        <w:trPr>
          <w:ins w:id="1550"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51" w:author="CATT" w:date="2023-10-30T11:22:00Z"/>
              </w:rPr>
            </w:pPr>
            <w:ins w:id="1552" w:author="CATT" w:date="2023-10-30T11:22: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53"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5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55" w:author="CATT" w:date="2023-10-30T11:22:00Z"/>
              </w:rPr>
            </w:pPr>
          </w:p>
        </w:tc>
      </w:tr>
      <w:tr w:rsidR="00FD4725" w:rsidRPr="004F6F85" w:rsidTr="009A1636">
        <w:trPr>
          <w:ins w:id="155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57" w:author="CATT" w:date="2023-10-30T11:22:00Z"/>
              </w:rPr>
            </w:pPr>
            <w:ins w:id="1558" w:author="CATT" w:date="2023-10-30T11:22: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59" w:author="CATT" w:date="2023-10-30T11:22:00Z"/>
                <w:lang w:eastAsia="ja-JP"/>
              </w:rPr>
            </w:pPr>
            <w:proofErr w:type="spellStart"/>
            <w:ins w:id="1560" w:author="CATT" w:date="2023-10-30T11:22: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61"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62" w:author="CATT" w:date="2023-10-30T11:22:00Z"/>
              </w:rPr>
            </w:pPr>
          </w:p>
        </w:tc>
      </w:tr>
      <w:tr w:rsidR="00FD4725" w:rsidRPr="004F6F85" w:rsidTr="009A1636">
        <w:trPr>
          <w:ins w:id="1563"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64" w:author="CATT" w:date="2023-10-30T11:22:00Z"/>
              </w:rPr>
            </w:pPr>
            <w:ins w:id="1565" w:author="CATT" w:date="2023-10-30T11:22: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66" w:author="CATT" w:date="2023-10-30T11:22:00Z"/>
                <w:lang w:eastAsia="ja-JP"/>
              </w:rPr>
            </w:pPr>
            <w:ins w:id="1567" w:author="CATT" w:date="2023-10-30T11:22: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68"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69" w:author="CATT" w:date="2023-10-30T11:22:00Z"/>
              </w:rPr>
            </w:pPr>
          </w:p>
        </w:tc>
      </w:tr>
      <w:tr w:rsidR="00FD4725" w:rsidRPr="004F6F85" w:rsidTr="009A1636">
        <w:trPr>
          <w:ins w:id="1570"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71" w:author="CATT" w:date="2023-10-30T11:22:00Z"/>
              </w:rPr>
            </w:pPr>
            <w:ins w:id="1572" w:author="CATT" w:date="2023-10-30T11:2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73"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7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75" w:author="CATT" w:date="2023-10-30T11:22:00Z"/>
              </w:rPr>
            </w:pPr>
          </w:p>
        </w:tc>
      </w:tr>
      <w:tr w:rsidR="00FD4725" w:rsidRPr="004F6F85" w:rsidTr="009A1636">
        <w:trPr>
          <w:ins w:id="157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77" w:author="CATT" w:date="2023-10-30T11:22:00Z"/>
              </w:rPr>
            </w:pPr>
            <w:ins w:id="1578" w:author="CATT" w:date="2023-10-30T11:22: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79" w:author="CATT" w:date="2023-10-30T11:22:00Z"/>
                <w:lang w:eastAsia="ja-JP"/>
              </w:rPr>
            </w:pPr>
            <w:ins w:id="1580" w:author="CATT" w:date="2023-10-30T11:22: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81"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82" w:author="CATT" w:date="2023-10-30T11:22:00Z"/>
              </w:rPr>
            </w:pPr>
          </w:p>
        </w:tc>
      </w:tr>
      <w:tr w:rsidR="00FD4725" w:rsidRPr="004F6F85" w:rsidTr="009A1636">
        <w:trPr>
          <w:ins w:id="1583"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84" w:author="CATT" w:date="2023-10-30T11:22:00Z"/>
              </w:rPr>
            </w:pPr>
            <w:ins w:id="1585" w:author="CATT" w:date="2023-10-30T11:22: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86" w:author="CATT" w:date="2023-10-30T11:22:00Z"/>
                <w:lang w:eastAsia="ja-JP"/>
              </w:rPr>
            </w:pPr>
            <w:ins w:id="1587" w:author="CATT" w:date="2023-10-30T11:22: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88"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89" w:author="CATT" w:date="2023-10-30T11:22:00Z"/>
              </w:rPr>
            </w:pPr>
          </w:p>
        </w:tc>
      </w:tr>
      <w:tr w:rsidR="00FD4725" w:rsidRPr="004F6F85" w:rsidTr="009A1636">
        <w:trPr>
          <w:ins w:id="1590"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91" w:author="CATT" w:date="2023-10-30T11:22:00Z"/>
              </w:rPr>
            </w:pPr>
            <w:ins w:id="1592" w:author="CATT" w:date="2023-10-30T11:22: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93"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9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95" w:author="CATT" w:date="2023-10-30T11:22:00Z"/>
              </w:rPr>
            </w:pPr>
          </w:p>
        </w:tc>
      </w:tr>
      <w:tr w:rsidR="00FD4725" w:rsidRPr="004F6F85" w:rsidTr="009A1636">
        <w:trPr>
          <w:ins w:id="159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597" w:author="CATT" w:date="2023-10-30T11:22:00Z"/>
              </w:rPr>
            </w:pPr>
            <w:ins w:id="1598" w:author="CATT" w:date="2023-10-30T11:22: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599"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00"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01" w:author="CATT" w:date="2023-10-30T11:22:00Z"/>
              </w:rPr>
            </w:pPr>
          </w:p>
        </w:tc>
      </w:tr>
      <w:tr w:rsidR="00FD4725" w:rsidRPr="004F6F85" w:rsidTr="009A1636">
        <w:trPr>
          <w:ins w:id="1602"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03" w:author="CATT" w:date="2023-10-30T11:22:00Z"/>
              </w:rPr>
            </w:pPr>
            <w:ins w:id="1604" w:author="CATT" w:date="2023-10-30T11:22: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05"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06"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07" w:author="CATT" w:date="2023-10-30T11:22:00Z"/>
              </w:rPr>
            </w:pPr>
          </w:p>
        </w:tc>
      </w:tr>
      <w:tr w:rsidR="00FD4725" w:rsidRPr="004F6F85" w:rsidTr="009A1636">
        <w:trPr>
          <w:ins w:id="1608"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09" w:author="CATT" w:date="2023-10-30T11:22:00Z"/>
              </w:rPr>
            </w:pPr>
            <w:ins w:id="1610" w:author="CATT" w:date="2023-10-30T11:22: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11"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12"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13" w:author="CATT" w:date="2023-10-30T11:22:00Z"/>
              </w:rPr>
            </w:pPr>
          </w:p>
        </w:tc>
      </w:tr>
      <w:tr w:rsidR="00FD4725" w:rsidRPr="004F6F85" w:rsidTr="009A1636">
        <w:trPr>
          <w:ins w:id="1614"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15" w:author="CATT" w:date="2023-10-30T11:22:00Z"/>
              </w:rPr>
            </w:pPr>
            <w:ins w:id="1616" w:author="CATT" w:date="2023-10-30T11:22: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17"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18"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19" w:author="CATT" w:date="2023-10-30T11:22:00Z"/>
              </w:rPr>
            </w:pPr>
          </w:p>
        </w:tc>
      </w:tr>
      <w:tr w:rsidR="00FD4725" w:rsidRPr="004F6F85" w:rsidTr="009A1636">
        <w:trPr>
          <w:ins w:id="1620"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21" w:author="CATT" w:date="2023-10-30T11:22:00Z"/>
              </w:rPr>
            </w:pPr>
            <w:ins w:id="1622" w:author="CATT" w:date="2023-10-30T11:22: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23"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2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25" w:author="CATT" w:date="2023-10-30T11:22:00Z"/>
              </w:rPr>
            </w:pPr>
          </w:p>
        </w:tc>
      </w:tr>
      <w:tr w:rsidR="00FD4725" w:rsidRPr="004F6F85" w:rsidTr="009A1636">
        <w:trPr>
          <w:ins w:id="162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27" w:author="CATT" w:date="2023-10-30T11:22:00Z"/>
              </w:rPr>
            </w:pPr>
            <w:ins w:id="1628" w:author="CATT" w:date="2023-10-30T11:22: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29"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30"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31" w:author="CATT" w:date="2023-10-30T11:22:00Z"/>
              </w:rPr>
            </w:pPr>
          </w:p>
        </w:tc>
      </w:tr>
      <w:tr w:rsidR="00FD4725" w:rsidRPr="004F6F85" w:rsidTr="009A1636">
        <w:trPr>
          <w:ins w:id="1632"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33" w:author="CATT" w:date="2023-10-30T11:22:00Z"/>
              </w:rPr>
            </w:pPr>
            <w:ins w:id="1634" w:author="CATT" w:date="2023-10-30T11:22: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35" w:author="CATT" w:date="2023-10-30T11:22:00Z"/>
                <w:lang w:eastAsia="ja-JP"/>
              </w:rPr>
            </w:pPr>
            <w:ins w:id="1636"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37"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38" w:author="CATT" w:date="2023-10-30T11:22:00Z"/>
              </w:rPr>
            </w:pPr>
          </w:p>
        </w:tc>
      </w:tr>
      <w:tr w:rsidR="00FD4725" w:rsidRPr="004F6F85" w:rsidTr="009A1636">
        <w:trPr>
          <w:ins w:id="1639"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40" w:author="CATT" w:date="2023-10-30T11:22:00Z"/>
              </w:rPr>
            </w:pPr>
            <w:ins w:id="1641" w:author="CATT" w:date="2023-10-30T11:22: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42" w:author="CATT" w:date="2023-10-30T11:22:00Z"/>
                <w:lang w:eastAsia="ja-JP"/>
              </w:rPr>
            </w:pPr>
            <w:ins w:id="1643"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4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45" w:author="CATT" w:date="2023-10-30T11:22:00Z"/>
              </w:rPr>
            </w:pPr>
          </w:p>
        </w:tc>
      </w:tr>
      <w:tr w:rsidR="00FD4725" w:rsidRPr="004F6F85" w:rsidTr="009A1636">
        <w:trPr>
          <w:ins w:id="164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47" w:author="CATT" w:date="2023-10-30T11:22:00Z"/>
              </w:rPr>
            </w:pPr>
            <w:ins w:id="1648" w:author="CATT" w:date="2023-10-30T11:22: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49" w:author="CATT" w:date="2023-10-30T11:22:00Z"/>
                <w:lang w:eastAsia="ja-JP"/>
              </w:rPr>
            </w:pPr>
            <w:ins w:id="1650"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51"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52" w:author="CATT" w:date="2023-10-30T11:22:00Z"/>
              </w:rPr>
            </w:pPr>
          </w:p>
        </w:tc>
      </w:tr>
      <w:tr w:rsidR="00FD4725" w:rsidRPr="004F6F85" w:rsidTr="009A1636">
        <w:trPr>
          <w:ins w:id="1653"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54" w:author="CATT" w:date="2023-10-30T11:22:00Z"/>
              </w:rPr>
            </w:pPr>
            <w:ins w:id="1655" w:author="CATT" w:date="2023-10-30T11:22: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56" w:author="CATT" w:date="2023-10-30T11:22:00Z"/>
                <w:lang w:eastAsia="ja-JP"/>
              </w:rPr>
            </w:pPr>
            <w:ins w:id="1657"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58"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59" w:author="CATT" w:date="2023-10-30T11:22:00Z"/>
              </w:rPr>
            </w:pPr>
          </w:p>
        </w:tc>
      </w:tr>
      <w:tr w:rsidR="00FD4725" w:rsidRPr="004F6F85" w:rsidTr="009A1636">
        <w:trPr>
          <w:ins w:id="1660"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61" w:author="CATT" w:date="2023-10-30T11:22:00Z"/>
              </w:rPr>
            </w:pPr>
            <w:ins w:id="1662" w:author="CATT" w:date="2023-10-30T11:22: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63" w:author="CATT" w:date="2023-10-30T11:22:00Z"/>
                <w:lang w:eastAsia="ja-JP"/>
              </w:rPr>
            </w:pPr>
            <w:ins w:id="1664"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65"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66" w:author="CATT" w:date="2023-10-30T11:22:00Z"/>
              </w:rPr>
            </w:pPr>
          </w:p>
        </w:tc>
      </w:tr>
      <w:tr w:rsidR="00FD4725" w:rsidRPr="004F6F85" w:rsidTr="009A1636">
        <w:trPr>
          <w:ins w:id="1667"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68" w:author="CATT" w:date="2023-10-30T11:22:00Z"/>
              </w:rPr>
            </w:pPr>
            <w:ins w:id="1669" w:author="CATT" w:date="2023-10-30T11:22: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70" w:author="CATT" w:date="2023-10-30T11:22:00Z"/>
                <w:lang w:eastAsia="ja-JP"/>
              </w:rPr>
            </w:pPr>
            <w:ins w:id="1671"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72"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73" w:author="CATT" w:date="2023-10-30T11:22:00Z"/>
              </w:rPr>
            </w:pPr>
          </w:p>
        </w:tc>
      </w:tr>
      <w:tr w:rsidR="00FD4725" w:rsidRPr="004F6F85" w:rsidTr="009A1636">
        <w:trPr>
          <w:ins w:id="1674"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75" w:author="CATT" w:date="2023-10-30T11:22:00Z"/>
              </w:rPr>
            </w:pPr>
            <w:ins w:id="1676" w:author="CATT" w:date="2023-10-30T11:22: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77" w:author="CATT" w:date="2023-10-30T11:22:00Z"/>
                <w:lang w:eastAsia="ja-JP"/>
              </w:rPr>
            </w:pPr>
            <w:ins w:id="1678"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79"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80" w:author="CATT" w:date="2023-10-30T11:22:00Z"/>
              </w:rPr>
            </w:pPr>
          </w:p>
        </w:tc>
      </w:tr>
      <w:tr w:rsidR="00FD4725" w:rsidRPr="004F6F85" w:rsidTr="009A1636">
        <w:trPr>
          <w:ins w:id="1681"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82" w:author="CATT" w:date="2023-10-30T11:22:00Z"/>
              </w:rPr>
            </w:pPr>
            <w:ins w:id="1683" w:author="CATT" w:date="2023-10-30T11:22: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84" w:author="CATT" w:date="2023-10-30T11:22:00Z"/>
                <w:lang w:eastAsia="ja-JP"/>
              </w:rPr>
            </w:pPr>
            <w:ins w:id="1685"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86"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87" w:author="CATT" w:date="2023-10-30T11:22:00Z"/>
              </w:rPr>
            </w:pPr>
          </w:p>
        </w:tc>
      </w:tr>
      <w:tr w:rsidR="00FD4725" w:rsidRPr="004F6F85" w:rsidTr="009A1636">
        <w:trPr>
          <w:ins w:id="1688"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89" w:author="CATT" w:date="2023-10-30T11:22:00Z"/>
              </w:rPr>
            </w:pPr>
            <w:ins w:id="1690" w:author="CATT" w:date="2023-10-30T11:22: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91" w:author="CATT" w:date="2023-10-30T11:22:00Z"/>
                <w:lang w:eastAsia="ja-JP"/>
              </w:rPr>
            </w:pPr>
            <w:ins w:id="1692"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93"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694" w:author="CATT" w:date="2023-10-30T11:22:00Z"/>
              </w:rPr>
            </w:pPr>
          </w:p>
        </w:tc>
      </w:tr>
      <w:tr w:rsidR="00FD4725" w:rsidRPr="004F6F85" w:rsidTr="009A1636">
        <w:trPr>
          <w:ins w:id="1695"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96" w:author="CATT" w:date="2023-10-30T11:22:00Z"/>
              </w:rPr>
            </w:pPr>
            <w:ins w:id="1697" w:author="CATT" w:date="2023-10-30T11:22: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698" w:author="CATT" w:date="2023-10-30T11:22:00Z"/>
                <w:lang w:eastAsia="ja-JP"/>
              </w:rPr>
            </w:pPr>
            <w:ins w:id="1699"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00"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01" w:author="CATT" w:date="2023-10-30T11:22:00Z"/>
              </w:rPr>
            </w:pPr>
          </w:p>
        </w:tc>
      </w:tr>
      <w:tr w:rsidR="00FD4725" w:rsidRPr="004F6F85" w:rsidTr="009A1636">
        <w:trPr>
          <w:ins w:id="1702"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03" w:author="CATT" w:date="2023-10-30T11:22:00Z"/>
                <w:snapToGrid w:val="0"/>
                <w:lang w:eastAsia="zh-CN"/>
              </w:rPr>
            </w:pPr>
            <w:ins w:id="1704" w:author="CATT" w:date="2023-10-30T11:22: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05" w:author="CATT" w:date="2023-10-30T11:22:00Z"/>
                <w:lang w:eastAsia="ja-JP"/>
              </w:rPr>
            </w:pPr>
            <w:ins w:id="1706"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07"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08" w:author="CATT" w:date="2023-10-30T11:22:00Z"/>
              </w:rPr>
            </w:pPr>
          </w:p>
        </w:tc>
      </w:tr>
      <w:tr w:rsidR="00FD4725" w:rsidRPr="004F6F85" w:rsidTr="009A1636">
        <w:trPr>
          <w:ins w:id="1709"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10" w:author="CATT" w:date="2023-10-30T11:22:00Z"/>
                <w:snapToGrid w:val="0"/>
              </w:rPr>
            </w:pPr>
            <w:ins w:id="1711" w:author="CATT" w:date="2023-10-30T11:22: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12"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13"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14" w:author="CATT" w:date="2023-10-30T11:22:00Z"/>
              </w:rPr>
            </w:pPr>
          </w:p>
        </w:tc>
      </w:tr>
      <w:tr w:rsidR="00FD4725" w:rsidRPr="004F6F85" w:rsidTr="009A1636">
        <w:trPr>
          <w:ins w:id="1715"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16" w:author="CATT" w:date="2023-10-30T11:22:00Z"/>
                <w:lang w:eastAsia="zh-CN"/>
              </w:rPr>
            </w:pPr>
            <w:ins w:id="1717" w:author="CATT" w:date="2023-10-30T11:22: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18"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19"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20" w:author="CATT" w:date="2023-10-30T11:22:00Z"/>
              </w:rPr>
            </w:pPr>
          </w:p>
        </w:tc>
      </w:tr>
      <w:tr w:rsidR="00FD4725" w:rsidRPr="004F6F85" w:rsidTr="009A1636">
        <w:trPr>
          <w:ins w:id="1721"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22" w:author="CATT" w:date="2023-10-30T11:22:00Z"/>
                <w:lang w:eastAsia="zh-CN"/>
              </w:rPr>
            </w:pPr>
            <w:ins w:id="1723" w:author="CATT" w:date="2023-10-30T11:22: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24"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25"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26" w:author="CATT" w:date="2023-10-30T11:22:00Z"/>
              </w:rPr>
            </w:pPr>
          </w:p>
        </w:tc>
      </w:tr>
      <w:tr w:rsidR="00FD4725" w:rsidRPr="004F6F85" w:rsidTr="009A1636">
        <w:trPr>
          <w:ins w:id="1727"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28" w:author="CATT" w:date="2023-10-30T11:22:00Z"/>
                <w:lang w:eastAsia="zh-CN"/>
              </w:rPr>
            </w:pPr>
            <w:ins w:id="1729" w:author="CATT" w:date="2023-10-30T11:22: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30"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31" w:author="CATT" w:date="2023-10-30T11:22:00Z"/>
                <w:lang w:eastAsia="ja-JP"/>
              </w:rPr>
            </w:pPr>
            <w:ins w:id="1732" w:author="CATT" w:date="2023-10-30T11:22: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33" w:author="CATT" w:date="2023-10-30T11:22:00Z"/>
              </w:rPr>
            </w:pPr>
          </w:p>
        </w:tc>
      </w:tr>
      <w:tr w:rsidR="00FD4725" w:rsidRPr="004F6F85" w:rsidTr="009A1636">
        <w:trPr>
          <w:ins w:id="1734"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35" w:author="CATT" w:date="2023-10-30T11:22:00Z"/>
              </w:rPr>
            </w:pPr>
            <w:ins w:id="1736" w:author="CATT" w:date="2023-10-30T11:22: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37" w:author="CATT" w:date="2023-10-30T11:22:00Z"/>
                <w:lang w:eastAsia="ja-JP"/>
              </w:rPr>
            </w:pPr>
            <w:ins w:id="1738" w:author="CATT" w:date="2023-10-30T11:22: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39"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40" w:author="CATT" w:date="2023-10-30T11:22:00Z"/>
              </w:rPr>
            </w:pPr>
          </w:p>
        </w:tc>
      </w:tr>
      <w:tr w:rsidR="00FD4725" w:rsidRPr="004F6F85" w:rsidTr="009A1636">
        <w:trPr>
          <w:ins w:id="1741"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42" w:author="CATT" w:date="2023-10-30T11:22:00Z"/>
                <w:snapToGrid w:val="0"/>
              </w:rPr>
            </w:pPr>
            <w:ins w:id="1743" w:author="CATT" w:date="2023-10-30T11:22: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44" w:author="CATT" w:date="2023-10-30T11:22:00Z"/>
                <w:lang w:eastAsia="zh-CN"/>
              </w:rPr>
            </w:pPr>
            <w:ins w:id="1745" w:author="CATT" w:date="2023-10-30T11:22: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46"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47" w:author="CATT" w:date="2023-10-30T11:22:00Z"/>
              </w:rPr>
            </w:pPr>
          </w:p>
        </w:tc>
      </w:tr>
      <w:tr w:rsidR="00FD4725" w:rsidRPr="004F6F85" w:rsidTr="009A1636">
        <w:trPr>
          <w:ins w:id="1748"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49" w:author="CATT" w:date="2023-10-30T11:22:00Z"/>
                <w:snapToGrid w:val="0"/>
              </w:rPr>
            </w:pPr>
            <w:ins w:id="1750"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51"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52"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53" w:author="CATT" w:date="2023-10-30T11:22:00Z"/>
              </w:rPr>
            </w:pPr>
          </w:p>
        </w:tc>
      </w:tr>
      <w:tr w:rsidR="00FD4725" w:rsidRPr="004F6F85" w:rsidTr="009A1636">
        <w:trPr>
          <w:ins w:id="1754"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55" w:author="CATT" w:date="2023-10-30T11:22:00Z"/>
                <w:snapToGrid w:val="0"/>
              </w:rPr>
            </w:pPr>
            <w:ins w:id="1756" w:author="CATT" w:date="2023-10-30T11:22: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57"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58"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59" w:author="CATT" w:date="2023-10-30T11:22:00Z"/>
              </w:rPr>
            </w:pPr>
          </w:p>
        </w:tc>
      </w:tr>
      <w:tr w:rsidR="00FD4725" w:rsidRPr="004F6F85" w:rsidTr="009A1636">
        <w:trPr>
          <w:ins w:id="1760"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61" w:author="CATT" w:date="2023-10-30T11:22:00Z"/>
                <w:snapToGrid w:val="0"/>
              </w:rPr>
            </w:pPr>
            <w:ins w:id="1762" w:author="CATT" w:date="2023-10-30T11:22: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63"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6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65" w:author="CATT" w:date="2023-10-30T11:22:00Z"/>
              </w:rPr>
            </w:pPr>
          </w:p>
        </w:tc>
      </w:tr>
      <w:tr w:rsidR="00FD4725" w:rsidRPr="004F6F85" w:rsidTr="009A1636">
        <w:trPr>
          <w:ins w:id="176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67" w:author="CATT" w:date="2023-10-30T11:22:00Z"/>
                <w:snapToGrid w:val="0"/>
              </w:rPr>
            </w:pPr>
            <w:ins w:id="1768"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69"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70"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71" w:author="CATT" w:date="2023-10-30T11:22:00Z"/>
              </w:rPr>
            </w:pPr>
          </w:p>
        </w:tc>
      </w:tr>
      <w:tr w:rsidR="00FD4725" w:rsidRPr="004F6F85" w:rsidTr="009A1636">
        <w:trPr>
          <w:ins w:id="1772"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73" w:author="CATT" w:date="2023-10-30T11:22:00Z"/>
              </w:rPr>
            </w:pPr>
            <w:ins w:id="1774"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75"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76"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77" w:author="CATT" w:date="2023-10-30T11:22:00Z"/>
              </w:rPr>
            </w:pPr>
          </w:p>
        </w:tc>
      </w:tr>
      <w:tr w:rsidR="00FD4725" w:rsidRPr="004F6F85" w:rsidTr="009A1636">
        <w:trPr>
          <w:ins w:id="1778"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79" w:author="CATT" w:date="2023-10-30T11:22:00Z"/>
              </w:rPr>
            </w:pPr>
            <w:ins w:id="1780" w:author="CATT" w:date="2023-10-30T11:22: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81" w:author="CATT" w:date="2023-10-30T11:22:00Z"/>
                <w:lang w:eastAsia="ja-JP"/>
              </w:rPr>
            </w:pPr>
            <w:ins w:id="1782" w:author="CATT" w:date="2023-10-30T11:22: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83"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84" w:author="CATT" w:date="2023-10-30T11:22:00Z"/>
              </w:rPr>
            </w:pPr>
          </w:p>
        </w:tc>
      </w:tr>
      <w:tr w:rsidR="00FD4725" w:rsidRPr="004F6F85" w:rsidTr="009A1636">
        <w:trPr>
          <w:ins w:id="1785"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86" w:author="CATT" w:date="2023-10-30T11:22:00Z"/>
              </w:rPr>
            </w:pPr>
            <w:ins w:id="1787" w:author="CATT" w:date="2023-10-30T11:22: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88"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89"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90" w:author="CATT" w:date="2023-10-30T11:22:00Z"/>
              </w:rPr>
            </w:pPr>
          </w:p>
        </w:tc>
      </w:tr>
      <w:tr w:rsidR="00FD4725" w:rsidRPr="004F6F85" w:rsidTr="009A1636">
        <w:trPr>
          <w:ins w:id="1791"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792" w:author="CATT" w:date="2023-10-30T11:22:00Z"/>
                <w:snapToGrid w:val="0"/>
              </w:rPr>
            </w:pPr>
            <w:ins w:id="1793" w:author="CATT" w:date="2023-10-30T11:22: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94"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95"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96" w:author="CATT" w:date="2023-10-30T11:22:00Z"/>
              </w:rPr>
            </w:pPr>
          </w:p>
        </w:tc>
      </w:tr>
      <w:tr w:rsidR="00FD4725" w:rsidRPr="004F6F85" w:rsidTr="009A1636">
        <w:trPr>
          <w:ins w:id="1797"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798" w:author="CATT" w:date="2023-10-30T11:22:00Z"/>
              </w:rPr>
            </w:pPr>
            <w:ins w:id="1799" w:author="CATT" w:date="2023-10-30T11:22: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00" w:author="CATT" w:date="2023-10-30T11:22:00Z"/>
                <w:lang w:eastAsia="ja-JP"/>
              </w:rPr>
            </w:pPr>
            <w:ins w:id="1801" w:author="CATT" w:date="2023-10-30T11:22: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02"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03" w:author="CATT" w:date="2023-10-30T11:22:00Z"/>
              </w:rPr>
            </w:pPr>
          </w:p>
        </w:tc>
      </w:tr>
      <w:tr w:rsidR="00FD4725" w:rsidRPr="004F6F85" w:rsidTr="009A1636">
        <w:trPr>
          <w:ins w:id="1804"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B15D13" w:rsidRDefault="00FD4725" w:rsidP="009A1636">
            <w:pPr>
              <w:pStyle w:val="TAL"/>
              <w:rPr>
                <w:ins w:id="1805" w:author="CATT" w:date="2023-10-30T11:22:00Z"/>
                <w:snapToGrid w:val="0"/>
              </w:rPr>
            </w:pPr>
            <w:ins w:id="1806" w:author="CATT" w:date="2023-10-30T11:22: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07"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08"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09" w:author="CATT" w:date="2023-10-30T11:22:00Z"/>
              </w:rPr>
            </w:pPr>
          </w:p>
        </w:tc>
      </w:tr>
      <w:tr w:rsidR="00FD4725" w:rsidRPr="004F6F85" w:rsidTr="009A1636">
        <w:trPr>
          <w:ins w:id="1810"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B15D13" w:rsidRDefault="00FD4725" w:rsidP="009A1636">
            <w:pPr>
              <w:pStyle w:val="TAL"/>
              <w:rPr>
                <w:ins w:id="1811" w:author="CATT" w:date="2023-10-30T11:22:00Z"/>
                <w:snapToGrid w:val="0"/>
              </w:rPr>
            </w:pPr>
            <w:ins w:id="1812" w:author="CATT" w:date="2023-10-30T11:22: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13"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1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15" w:author="CATT" w:date="2023-10-30T11:22:00Z"/>
              </w:rPr>
            </w:pPr>
          </w:p>
        </w:tc>
      </w:tr>
      <w:tr w:rsidR="00FD4725" w:rsidRPr="004F6F85" w:rsidTr="009A1636">
        <w:trPr>
          <w:ins w:id="181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17" w:author="CATT" w:date="2023-10-30T11:22:00Z"/>
              </w:rPr>
            </w:pPr>
            <w:ins w:id="1818"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19"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20"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21" w:author="CATT" w:date="2023-10-30T11:22:00Z"/>
              </w:rPr>
            </w:pPr>
          </w:p>
        </w:tc>
      </w:tr>
      <w:tr w:rsidR="00FD4725" w:rsidRPr="004F6F85" w:rsidTr="009A1636">
        <w:trPr>
          <w:ins w:id="1822"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23" w:author="CATT" w:date="2023-10-30T11:22:00Z"/>
              </w:rPr>
            </w:pPr>
            <w:ins w:id="1824" w:author="CATT" w:date="2023-10-30T11:22: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25"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26" w:author="CATT" w:date="2023-10-30T11:22:00Z"/>
                <w:lang w:eastAsia="ja-JP"/>
              </w:rPr>
            </w:pPr>
            <w:ins w:id="1827" w:author="CATT" w:date="2023-10-30T11:22: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28" w:author="CATT" w:date="2023-10-30T11:22:00Z"/>
              </w:rPr>
            </w:pPr>
          </w:p>
        </w:tc>
      </w:tr>
      <w:tr w:rsidR="00FD4725" w:rsidRPr="004F6F85" w:rsidTr="009A1636">
        <w:trPr>
          <w:ins w:id="1829"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30" w:author="CATT" w:date="2023-10-30T11:22:00Z"/>
              </w:rPr>
            </w:pPr>
            <w:ins w:id="1831" w:author="CATT" w:date="2023-10-30T11:22: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32" w:author="CATT" w:date="2023-10-30T11:22:00Z"/>
                <w:lang w:eastAsia="ja-JP"/>
              </w:rPr>
            </w:pPr>
            <w:ins w:id="1833" w:author="CATT" w:date="2023-10-30T11:22: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3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35" w:author="CATT" w:date="2023-10-30T11:22:00Z"/>
              </w:rPr>
            </w:pPr>
          </w:p>
        </w:tc>
      </w:tr>
      <w:tr w:rsidR="00FD4725" w:rsidRPr="004F6F85" w:rsidTr="009A1636">
        <w:trPr>
          <w:ins w:id="183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37" w:author="CATT" w:date="2023-10-30T11:22:00Z"/>
              </w:rPr>
            </w:pPr>
            <w:ins w:id="1838" w:author="CATT" w:date="2023-10-30T11:22: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39" w:author="CATT" w:date="2023-10-30T11:22:00Z"/>
                <w:lang w:eastAsia="ja-JP"/>
              </w:rPr>
            </w:pPr>
            <w:ins w:id="1840" w:author="CATT" w:date="2023-10-30T11:22: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41"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42" w:author="CATT" w:date="2023-10-30T11:22:00Z"/>
              </w:rPr>
            </w:pPr>
          </w:p>
        </w:tc>
      </w:tr>
      <w:tr w:rsidR="00FD4725" w:rsidRPr="004F6F85" w:rsidTr="009A1636">
        <w:trPr>
          <w:ins w:id="1843"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44" w:author="CATT" w:date="2023-10-30T11:22:00Z"/>
              </w:rPr>
            </w:pPr>
            <w:ins w:id="1845"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46"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47"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48" w:author="CATT" w:date="2023-10-30T11:22:00Z"/>
              </w:rPr>
            </w:pPr>
          </w:p>
        </w:tc>
      </w:tr>
      <w:tr w:rsidR="00FD4725" w:rsidRPr="004F6F85" w:rsidTr="009A1636">
        <w:trPr>
          <w:ins w:id="1849"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50" w:author="CATT" w:date="2023-10-30T11:22:00Z"/>
              </w:rPr>
            </w:pPr>
            <w:ins w:id="1851" w:author="CATT" w:date="2023-10-30T11:22: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52"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53"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54" w:author="CATT" w:date="2023-10-30T11:22:00Z"/>
              </w:rPr>
            </w:pPr>
          </w:p>
        </w:tc>
      </w:tr>
      <w:tr w:rsidR="00FD4725" w:rsidRPr="004F6F85" w:rsidTr="009A1636">
        <w:trPr>
          <w:ins w:id="1855"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56" w:author="CATT" w:date="2023-10-30T11:22:00Z"/>
              </w:rPr>
            </w:pPr>
            <w:ins w:id="1857" w:author="CATT" w:date="2023-10-30T11:22: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58"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59"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60" w:author="CATT" w:date="2023-10-30T11:22:00Z"/>
              </w:rPr>
            </w:pPr>
          </w:p>
        </w:tc>
      </w:tr>
      <w:tr w:rsidR="00FD4725" w:rsidRPr="004F6F85" w:rsidTr="009A1636">
        <w:trPr>
          <w:ins w:id="1861"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62" w:author="CATT" w:date="2023-10-30T11:22:00Z"/>
              </w:rPr>
            </w:pPr>
            <w:ins w:id="1863"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64"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65"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66" w:author="CATT" w:date="2023-10-30T11:22:00Z"/>
              </w:rPr>
            </w:pPr>
          </w:p>
        </w:tc>
      </w:tr>
      <w:tr w:rsidR="00FD4725" w:rsidRPr="004F6F85" w:rsidTr="009A1636">
        <w:trPr>
          <w:ins w:id="1867"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68" w:author="CATT" w:date="2023-10-30T11:22:00Z"/>
              </w:rPr>
            </w:pPr>
            <w:ins w:id="1869"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70"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71"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72" w:author="CATT" w:date="2023-10-30T11:22:00Z"/>
              </w:rPr>
            </w:pPr>
          </w:p>
        </w:tc>
      </w:tr>
      <w:tr w:rsidR="00FD4725" w:rsidRPr="004F6F85" w:rsidTr="009A1636">
        <w:trPr>
          <w:ins w:id="1873"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74" w:author="CATT" w:date="2023-10-30T11:22:00Z"/>
              </w:rPr>
            </w:pPr>
            <w:ins w:id="1875" w:author="CATT" w:date="2023-10-30T11:22:00Z">
              <w:r w:rsidRPr="004F6F85">
                <w:lastRenderedPageBreak/>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76" w:author="CATT" w:date="2023-10-30T11:22:00Z"/>
                <w:lang w:eastAsia="ja-JP"/>
              </w:rPr>
            </w:pPr>
            <w:ins w:id="1877" w:author="CATT" w:date="2023-10-30T11:22: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78"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79" w:author="CATT" w:date="2023-10-30T11:22:00Z"/>
              </w:rPr>
            </w:pPr>
          </w:p>
        </w:tc>
      </w:tr>
      <w:tr w:rsidR="00FD4725" w:rsidRPr="004F6F85" w:rsidTr="009A1636">
        <w:trPr>
          <w:ins w:id="1880"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81" w:author="CATT" w:date="2023-10-30T11:22:00Z"/>
              </w:rPr>
            </w:pPr>
            <w:ins w:id="1882" w:author="CATT" w:date="2023-10-30T11:22: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83"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8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85" w:author="CATT" w:date="2023-10-30T11:22:00Z"/>
              </w:rPr>
            </w:pPr>
          </w:p>
        </w:tc>
      </w:tr>
      <w:tr w:rsidR="00FD4725" w:rsidRPr="004F6F85" w:rsidTr="009A1636">
        <w:trPr>
          <w:ins w:id="188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887" w:author="CATT" w:date="2023-10-30T11:22:00Z"/>
              </w:rPr>
            </w:pPr>
            <w:ins w:id="1888" w:author="CATT" w:date="2023-10-30T11:22: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89"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90"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91" w:author="CATT" w:date="2023-10-30T11:22:00Z"/>
              </w:rPr>
            </w:pPr>
          </w:p>
        </w:tc>
      </w:tr>
      <w:tr w:rsidR="00FD4725" w:rsidRPr="004F6F85" w:rsidTr="009A1636">
        <w:trPr>
          <w:ins w:id="1892"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93" w:author="CATT" w:date="2023-10-30T11:22:00Z"/>
              </w:rPr>
            </w:pPr>
            <w:ins w:id="1894" w:author="CATT" w:date="2023-10-30T11:22: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95" w:author="CATT" w:date="2023-10-30T11:22:00Z"/>
                <w:lang w:eastAsia="ja-JP"/>
              </w:rPr>
            </w:pPr>
            <w:ins w:id="1896" w:author="CATT" w:date="2023-10-30T11:22: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97"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898" w:author="CATT" w:date="2023-10-30T11:22:00Z"/>
              </w:rPr>
            </w:pPr>
          </w:p>
        </w:tc>
      </w:tr>
      <w:tr w:rsidR="00FD4725" w:rsidRPr="004F6F85" w:rsidTr="009A1636">
        <w:trPr>
          <w:ins w:id="1899"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B15D13" w:rsidRDefault="00FD4725" w:rsidP="009A1636">
            <w:pPr>
              <w:pStyle w:val="TAL"/>
              <w:rPr>
                <w:ins w:id="1900" w:author="CATT" w:date="2023-10-30T11:22:00Z"/>
                <w:snapToGrid w:val="0"/>
              </w:rPr>
            </w:pPr>
            <w:ins w:id="1901" w:author="CATT" w:date="2023-10-30T11:22: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02"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03"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04" w:author="CATT" w:date="2023-10-30T11:22:00Z"/>
              </w:rPr>
            </w:pPr>
          </w:p>
        </w:tc>
      </w:tr>
      <w:tr w:rsidR="00FD4725" w:rsidRPr="004F6F85" w:rsidTr="009A1636">
        <w:trPr>
          <w:ins w:id="1905"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B15D13" w:rsidRDefault="00FD4725" w:rsidP="009A1636">
            <w:pPr>
              <w:pStyle w:val="TAL"/>
              <w:rPr>
                <w:ins w:id="1906" w:author="CATT" w:date="2023-10-30T11:22:00Z"/>
                <w:snapToGrid w:val="0"/>
              </w:rPr>
            </w:pPr>
            <w:ins w:id="1907" w:author="CATT" w:date="2023-10-30T11:22: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08"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09"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10" w:author="CATT" w:date="2023-10-30T11:22:00Z"/>
              </w:rPr>
            </w:pPr>
          </w:p>
        </w:tc>
      </w:tr>
      <w:tr w:rsidR="00FD4725" w:rsidRPr="004F6F85" w:rsidTr="009A1636">
        <w:trPr>
          <w:ins w:id="1911"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12" w:author="CATT" w:date="2023-10-30T11:22:00Z"/>
              </w:rPr>
            </w:pPr>
            <w:ins w:id="1913"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14"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15"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16" w:author="CATT" w:date="2023-10-30T11:22:00Z"/>
              </w:rPr>
            </w:pPr>
          </w:p>
        </w:tc>
      </w:tr>
      <w:tr w:rsidR="00FD4725" w:rsidRPr="004F6F85" w:rsidTr="009A1636">
        <w:trPr>
          <w:ins w:id="1917"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18" w:author="CATT" w:date="2023-10-30T11:22:00Z"/>
              </w:rPr>
            </w:pPr>
            <w:ins w:id="1919"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20"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21"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22" w:author="CATT" w:date="2023-10-30T11:22:00Z"/>
              </w:rPr>
            </w:pPr>
          </w:p>
        </w:tc>
      </w:tr>
      <w:tr w:rsidR="00FD4725" w:rsidRPr="004F6F85" w:rsidTr="009A1636">
        <w:trPr>
          <w:ins w:id="1923"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24" w:author="CATT" w:date="2023-10-30T11:22:00Z"/>
              </w:rPr>
            </w:pPr>
            <w:ins w:id="1925" w:author="CATT" w:date="2023-10-30T11:22: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26"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27"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28" w:author="CATT" w:date="2023-10-30T11:22:00Z"/>
              </w:rPr>
            </w:pPr>
          </w:p>
        </w:tc>
      </w:tr>
      <w:tr w:rsidR="00FD4725" w:rsidRPr="004F6F85" w:rsidTr="009A1636">
        <w:trPr>
          <w:ins w:id="1929"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30" w:author="CATT" w:date="2023-10-30T11:22:00Z"/>
              </w:rPr>
            </w:pPr>
            <w:ins w:id="1931" w:author="CATT" w:date="2023-10-30T11:22: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32"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33"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34" w:author="CATT" w:date="2023-10-30T11:22:00Z"/>
              </w:rPr>
            </w:pPr>
          </w:p>
        </w:tc>
      </w:tr>
      <w:tr w:rsidR="00FD4725" w:rsidRPr="004F6F85" w:rsidTr="009A1636">
        <w:trPr>
          <w:ins w:id="1935"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36" w:author="CATT" w:date="2023-10-30T11:22:00Z"/>
              </w:rPr>
            </w:pPr>
            <w:ins w:id="1937" w:author="CATT" w:date="2023-10-30T11:22: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38" w:author="CATT" w:date="2023-10-30T11:22:00Z"/>
                <w:lang w:eastAsia="ja-JP"/>
              </w:rPr>
            </w:pPr>
            <w:ins w:id="1939"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40"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41" w:author="CATT" w:date="2023-10-30T11:22:00Z"/>
              </w:rPr>
            </w:pPr>
          </w:p>
        </w:tc>
      </w:tr>
      <w:tr w:rsidR="00FD4725" w:rsidRPr="004F6F85" w:rsidTr="009A1636">
        <w:trPr>
          <w:ins w:id="1942"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43" w:author="CATT" w:date="2023-10-30T11:22:00Z"/>
              </w:rPr>
            </w:pPr>
            <w:ins w:id="1944" w:author="CATT" w:date="2023-10-30T11:22: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45" w:author="CATT" w:date="2023-10-30T11:22:00Z"/>
                <w:lang w:eastAsia="ja-JP"/>
              </w:rPr>
            </w:pPr>
            <w:ins w:id="1946"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47"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48" w:author="CATT" w:date="2023-10-30T11:22:00Z"/>
              </w:rPr>
            </w:pPr>
          </w:p>
        </w:tc>
      </w:tr>
      <w:tr w:rsidR="00FD4725" w:rsidRPr="004F6F85" w:rsidTr="009A1636">
        <w:trPr>
          <w:ins w:id="1949"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50" w:author="CATT" w:date="2023-10-30T11:22:00Z"/>
              </w:rPr>
            </w:pPr>
            <w:ins w:id="1951" w:author="CATT" w:date="2023-10-30T11:22: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52" w:author="CATT" w:date="2023-10-30T11:22:00Z"/>
                <w:lang w:eastAsia="ja-JP"/>
              </w:rPr>
            </w:pPr>
            <w:ins w:id="1953" w:author="CATT" w:date="2023-10-30T11:2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5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55" w:author="CATT" w:date="2023-10-30T11:22:00Z"/>
              </w:rPr>
            </w:pPr>
          </w:p>
        </w:tc>
      </w:tr>
      <w:tr w:rsidR="00FD4725" w:rsidRPr="004F6F85" w:rsidTr="009A1636">
        <w:trPr>
          <w:ins w:id="195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57" w:author="CATT" w:date="2023-10-30T11:22:00Z"/>
              </w:rPr>
            </w:pPr>
            <w:ins w:id="1958" w:author="CATT" w:date="2023-10-30T11:22: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59"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60"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61" w:author="CATT" w:date="2023-10-30T11:22:00Z"/>
              </w:rPr>
            </w:pPr>
          </w:p>
        </w:tc>
      </w:tr>
      <w:tr w:rsidR="00FD4725" w:rsidRPr="004F6F85" w:rsidTr="009A1636">
        <w:trPr>
          <w:ins w:id="1962"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63" w:author="CATT" w:date="2023-10-30T11:22:00Z"/>
              </w:rPr>
            </w:pPr>
            <w:ins w:id="1964" w:author="CATT" w:date="2023-10-30T11:2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65"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66"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67" w:author="CATT" w:date="2023-10-30T11:22:00Z"/>
              </w:rPr>
            </w:pPr>
          </w:p>
        </w:tc>
      </w:tr>
      <w:tr w:rsidR="00FD4725" w:rsidRPr="004F6F85" w:rsidTr="009A1636">
        <w:trPr>
          <w:ins w:id="1968"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69" w:author="CATT" w:date="2023-10-30T11:22:00Z"/>
              </w:rPr>
            </w:pPr>
            <w:ins w:id="1970" w:author="CATT" w:date="2023-10-30T11:2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71"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72"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73" w:author="CATT" w:date="2023-10-30T11:22:00Z"/>
              </w:rPr>
            </w:pPr>
          </w:p>
        </w:tc>
      </w:tr>
      <w:tr w:rsidR="00FD4725" w:rsidRPr="004F6F85" w:rsidTr="009A1636">
        <w:trPr>
          <w:ins w:id="1974"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75" w:author="CATT" w:date="2023-10-30T11:22:00Z"/>
              </w:rPr>
            </w:pPr>
            <w:ins w:id="1976" w:author="CATT" w:date="2023-10-30T11:2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77"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78"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79" w:author="CATT" w:date="2023-10-30T11:22:00Z"/>
              </w:rPr>
            </w:pPr>
          </w:p>
        </w:tc>
      </w:tr>
      <w:tr w:rsidR="00FD4725" w:rsidRPr="004F6F85" w:rsidTr="009A1636">
        <w:trPr>
          <w:ins w:id="1980"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81" w:author="CATT" w:date="2023-10-30T11:22:00Z"/>
              </w:rPr>
            </w:pPr>
            <w:ins w:id="1982" w:author="CATT" w:date="2023-10-30T11:2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83"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84"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85" w:author="CATT" w:date="2023-10-30T11:22:00Z"/>
              </w:rPr>
            </w:pPr>
          </w:p>
        </w:tc>
      </w:tr>
      <w:tr w:rsidR="00FD4725" w:rsidRPr="004F6F85" w:rsidTr="009A1636">
        <w:trPr>
          <w:ins w:id="1986"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87" w:author="CATT" w:date="2023-10-30T11:22:00Z"/>
              </w:rPr>
            </w:pPr>
            <w:ins w:id="1988" w:author="CATT" w:date="2023-10-30T11:2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89"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90"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91" w:author="CATT" w:date="2023-10-30T11:22:00Z"/>
              </w:rPr>
            </w:pPr>
          </w:p>
        </w:tc>
      </w:tr>
      <w:tr w:rsidR="00FD4725" w:rsidRPr="004F6F85" w:rsidTr="009A1636">
        <w:trPr>
          <w:ins w:id="1992"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93" w:author="CATT" w:date="2023-10-30T11:22:00Z"/>
              </w:rPr>
            </w:pPr>
            <w:ins w:id="1994" w:author="CATT" w:date="2023-10-30T11:2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95"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96"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1997" w:author="CATT" w:date="2023-10-30T11:22:00Z"/>
              </w:rPr>
            </w:pPr>
          </w:p>
        </w:tc>
      </w:tr>
      <w:tr w:rsidR="00FD4725" w:rsidRPr="004F6F85" w:rsidTr="009A1636">
        <w:trPr>
          <w:ins w:id="1998" w:author="CATT" w:date="2023-10-30T11:2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4725" w:rsidRPr="004F6F85" w:rsidRDefault="00FD4725" w:rsidP="009A1636">
            <w:pPr>
              <w:pStyle w:val="TAL"/>
              <w:rPr>
                <w:ins w:id="1999" w:author="CATT" w:date="2023-10-30T11:22:00Z"/>
              </w:rPr>
            </w:pPr>
            <w:ins w:id="2000" w:author="CATT" w:date="2023-10-30T11:22: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2001" w:author="CATT" w:date="2023-10-30T11:2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2002" w:author="CATT" w:date="2023-10-30T11:2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4725" w:rsidRPr="004F6F85" w:rsidRDefault="00FD4725" w:rsidP="009A1636">
            <w:pPr>
              <w:pStyle w:val="TAL"/>
              <w:rPr>
                <w:ins w:id="2003" w:author="CATT" w:date="2023-10-30T11:22:00Z"/>
              </w:rPr>
            </w:pPr>
          </w:p>
        </w:tc>
      </w:tr>
    </w:tbl>
    <w:p w:rsidR="00FD4725" w:rsidRPr="00F14A85" w:rsidRDefault="00FD4725" w:rsidP="00FD4725">
      <w:pPr>
        <w:rPr>
          <w:ins w:id="2004" w:author="CATT" w:date="2023-10-30T11:22:00Z"/>
          <w:lang w:eastAsia="zh-CN"/>
        </w:rPr>
      </w:pPr>
    </w:p>
    <w:p w:rsidR="00FD4725" w:rsidRDefault="00FD4725" w:rsidP="00FD4725">
      <w:pPr>
        <w:pStyle w:val="40"/>
        <w:rPr>
          <w:ins w:id="2005" w:author="CATT" w:date="2023-10-30T11:22:00Z"/>
          <w:lang w:eastAsia="zh-CN"/>
        </w:rPr>
      </w:pPr>
      <w:bookmarkStart w:id="2006" w:name="_Toc27481684"/>
      <w:bookmarkStart w:id="2007" w:name="_Toc68182934"/>
      <w:bookmarkStart w:id="2008" w:name="_Toc75461778"/>
      <w:bookmarkStart w:id="2009" w:name="_Toc76023899"/>
      <w:ins w:id="2010" w:author="CATT" w:date="2023-10-30T11:22:00Z">
        <w:r w:rsidRPr="005E12C7">
          <w:rPr>
            <w:lang w:eastAsia="zh-CN"/>
          </w:rPr>
          <w:t>1</w:t>
        </w:r>
        <w:r>
          <w:rPr>
            <w:rFonts w:hint="eastAsia"/>
            <w:lang w:eastAsia="zh-CN"/>
          </w:rPr>
          <w:t>7</w:t>
        </w:r>
        <w:r w:rsidRPr="005E12C7">
          <w:rPr>
            <w:lang w:eastAsia="zh-CN"/>
          </w:rPr>
          <w:t>.2</w:t>
        </w:r>
        <w:r w:rsidRPr="005E12C7">
          <w:t>.</w:t>
        </w:r>
        <w:r>
          <w:rPr>
            <w:rFonts w:hint="eastAsia"/>
            <w:lang w:eastAsia="zh-CN"/>
          </w:rPr>
          <w:t>5</w:t>
        </w:r>
        <w:r w:rsidRPr="005E12C7">
          <w:rPr>
            <w:lang w:eastAsia="zh-CN"/>
          </w:rPr>
          <w:t>.</w:t>
        </w:r>
        <w:r w:rsidRPr="005E12C7">
          <w:t>5</w:t>
        </w:r>
        <w:r w:rsidRPr="005E12C7">
          <w:tab/>
          <w:t>Test requirement</w:t>
        </w:r>
        <w:bookmarkEnd w:id="2006"/>
        <w:bookmarkEnd w:id="2007"/>
        <w:bookmarkEnd w:id="2008"/>
        <w:bookmarkEnd w:id="2009"/>
      </w:ins>
    </w:p>
    <w:p w:rsidR="00FD4725" w:rsidRDefault="00FD4725" w:rsidP="00B2477B">
      <w:pPr>
        <w:rPr>
          <w:rFonts w:ascii="Arial" w:hAnsi="Arial"/>
          <w:b/>
          <w:color w:val="0000FF"/>
          <w:sz w:val="36"/>
          <w:lang w:eastAsia="zh-CN"/>
        </w:rPr>
      </w:pPr>
      <w:ins w:id="2011" w:author="CATT" w:date="2023-10-30T11:22:00Z">
        <w:r>
          <w:rPr>
            <w:rFonts w:hint="eastAsia"/>
            <w:lang w:eastAsia="zh-CN"/>
          </w:rPr>
          <w:t>FFS</w:t>
        </w:r>
      </w:ins>
    </w:p>
    <w:sectPr w:rsidR="00FD47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30D" w:rsidRDefault="00FD430D">
      <w:r>
        <w:separator/>
      </w:r>
    </w:p>
  </w:endnote>
  <w:endnote w:type="continuationSeparator" w:id="0">
    <w:p w:rsidR="00FD430D" w:rsidRDefault="00FD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30D" w:rsidRDefault="00FD430D">
      <w:r>
        <w:separator/>
      </w:r>
    </w:p>
  </w:footnote>
  <w:footnote w:type="continuationSeparator" w:id="0">
    <w:p w:rsidR="00FD430D" w:rsidRDefault="00FD4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10" w:rsidRDefault="00287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10" w:rsidRDefault="002871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10" w:rsidRDefault="002871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110" w:rsidRDefault="002871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4CE0"/>
    <w:rsid w:val="00025309"/>
    <w:rsid w:val="00026AC9"/>
    <w:rsid w:val="000271DF"/>
    <w:rsid w:val="00031562"/>
    <w:rsid w:val="0003168E"/>
    <w:rsid w:val="00031F0F"/>
    <w:rsid w:val="000336E8"/>
    <w:rsid w:val="00033B52"/>
    <w:rsid w:val="0003547F"/>
    <w:rsid w:val="00036FFA"/>
    <w:rsid w:val="00046FDF"/>
    <w:rsid w:val="000474F7"/>
    <w:rsid w:val="00055D2F"/>
    <w:rsid w:val="0005760F"/>
    <w:rsid w:val="000613B7"/>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4766"/>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10F3"/>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016"/>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375DA"/>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59A"/>
    <w:rsid w:val="00283FDD"/>
    <w:rsid w:val="00284FEB"/>
    <w:rsid w:val="002851E0"/>
    <w:rsid w:val="002860C4"/>
    <w:rsid w:val="00286F85"/>
    <w:rsid w:val="00287110"/>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258"/>
    <w:rsid w:val="002C6A48"/>
    <w:rsid w:val="002C7439"/>
    <w:rsid w:val="002C777C"/>
    <w:rsid w:val="002D0A65"/>
    <w:rsid w:val="002D12D1"/>
    <w:rsid w:val="002E1287"/>
    <w:rsid w:val="002E4370"/>
    <w:rsid w:val="002E472E"/>
    <w:rsid w:val="002F0899"/>
    <w:rsid w:val="002F0FEC"/>
    <w:rsid w:val="002F1095"/>
    <w:rsid w:val="002F2EA9"/>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638"/>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1BB0"/>
    <w:rsid w:val="00382DCA"/>
    <w:rsid w:val="00384F1B"/>
    <w:rsid w:val="00385CF5"/>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52F"/>
    <w:rsid w:val="003C5DEE"/>
    <w:rsid w:val="003D040E"/>
    <w:rsid w:val="003D4BBD"/>
    <w:rsid w:val="003D519D"/>
    <w:rsid w:val="003D712B"/>
    <w:rsid w:val="003D73C3"/>
    <w:rsid w:val="003D791F"/>
    <w:rsid w:val="003E1A36"/>
    <w:rsid w:val="003E4960"/>
    <w:rsid w:val="003E5AF1"/>
    <w:rsid w:val="003F1526"/>
    <w:rsid w:val="003F432D"/>
    <w:rsid w:val="003F559E"/>
    <w:rsid w:val="003F5776"/>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8AD"/>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8F3"/>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5CD6"/>
    <w:rsid w:val="004F6748"/>
    <w:rsid w:val="004F76E5"/>
    <w:rsid w:val="00502AF2"/>
    <w:rsid w:val="0051080B"/>
    <w:rsid w:val="00511D54"/>
    <w:rsid w:val="0051541C"/>
    <w:rsid w:val="0051580D"/>
    <w:rsid w:val="0052344E"/>
    <w:rsid w:val="00526E85"/>
    <w:rsid w:val="00530DD9"/>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47C2"/>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DF5"/>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3FA3"/>
    <w:rsid w:val="007045A7"/>
    <w:rsid w:val="0070489C"/>
    <w:rsid w:val="00706D3F"/>
    <w:rsid w:val="0070724B"/>
    <w:rsid w:val="00710223"/>
    <w:rsid w:val="0071214E"/>
    <w:rsid w:val="00712BC2"/>
    <w:rsid w:val="00712FEB"/>
    <w:rsid w:val="00715863"/>
    <w:rsid w:val="00715CF9"/>
    <w:rsid w:val="00717CFB"/>
    <w:rsid w:val="00720DFC"/>
    <w:rsid w:val="00721001"/>
    <w:rsid w:val="00722353"/>
    <w:rsid w:val="00723AD3"/>
    <w:rsid w:val="00725088"/>
    <w:rsid w:val="0073534B"/>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3EA"/>
    <w:rsid w:val="007775EE"/>
    <w:rsid w:val="00782565"/>
    <w:rsid w:val="0078376A"/>
    <w:rsid w:val="00785C78"/>
    <w:rsid w:val="00790714"/>
    <w:rsid w:val="00791109"/>
    <w:rsid w:val="00791196"/>
    <w:rsid w:val="00791E6E"/>
    <w:rsid w:val="00792342"/>
    <w:rsid w:val="00794606"/>
    <w:rsid w:val="0079603D"/>
    <w:rsid w:val="007977A8"/>
    <w:rsid w:val="007A451F"/>
    <w:rsid w:val="007A5138"/>
    <w:rsid w:val="007A59A9"/>
    <w:rsid w:val="007A669E"/>
    <w:rsid w:val="007A722C"/>
    <w:rsid w:val="007B0A21"/>
    <w:rsid w:val="007B3F50"/>
    <w:rsid w:val="007B512A"/>
    <w:rsid w:val="007B7E1C"/>
    <w:rsid w:val="007C0A69"/>
    <w:rsid w:val="007C1791"/>
    <w:rsid w:val="007C2097"/>
    <w:rsid w:val="007C4522"/>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1529"/>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A753E"/>
    <w:rsid w:val="008B0CC6"/>
    <w:rsid w:val="008B1C13"/>
    <w:rsid w:val="008B1FAC"/>
    <w:rsid w:val="008B2135"/>
    <w:rsid w:val="008B28BA"/>
    <w:rsid w:val="008B3CB9"/>
    <w:rsid w:val="008B4F11"/>
    <w:rsid w:val="008B4F44"/>
    <w:rsid w:val="008B5A2D"/>
    <w:rsid w:val="008B5DC2"/>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0E9E"/>
    <w:rsid w:val="00901585"/>
    <w:rsid w:val="00902038"/>
    <w:rsid w:val="00903711"/>
    <w:rsid w:val="00905280"/>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399E"/>
    <w:rsid w:val="009540E9"/>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1F6B"/>
    <w:rsid w:val="0098229B"/>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146B"/>
    <w:rsid w:val="00A020C5"/>
    <w:rsid w:val="00A025E9"/>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7094"/>
    <w:rsid w:val="00A72FD2"/>
    <w:rsid w:val="00A7671C"/>
    <w:rsid w:val="00A80E8C"/>
    <w:rsid w:val="00A8302D"/>
    <w:rsid w:val="00A864EA"/>
    <w:rsid w:val="00A9150E"/>
    <w:rsid w:val="00A915D4"/>
    <w:rsid w:val="00A91F3C"/>
    <w:rsid w:val="00A9228E"/>
    <w:rsid w:val="00A92497"/>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0E65"/>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2DE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2DDD"/>
    <w:rsid w:val="00BE31DF"/>
    <w:rsid w:val="00BE3B39"/>
    <w:rsid w:val="00BE47D4"/>
    <w:rsid w:val="00BE6A60"/>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BA2"/>
    <w:rsid w:val="00C679DF"/>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146D"/>
    <w:rsid w:val="00CB1E74"/>
    <w:rsid w:val="00CB2197"/>
    <w:rsid w:val="00CB2C1C"/>
    <w:rsid w:val="00CB6196"/>
    <w:rsid w:val="00CC121D"/>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6F55"/>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4AD"/>
    <w:rsid w:val="00E12D9A"/>
    <w:rsid w:val="00E13F3D"/>
    <w:rsid w:val="00E14172"/>
    <w:rsid w:val="00E16826"/>
    <w:rsid w:val="00E1695A"/>
    <w:rsid w:val="00E16F7B"/>
    <w:rsid w:val="00E176C9"/>
    <w:rsid w:val="00E22A5A"/>
    <w:rsid w:val="00E22B43"/>
    <w:rsid w:val="00E240F4"/>
    <w:rsid w:val="00E24EB8"/>
    <w:rsid w:val="00E25545"/>
    <w:rsid w:val="00E2591D"/>
    <w:rsid w:val="00E263B5"/>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96EE2"/>
    <w:rsid w:val="00EA0D19"/>
    <w:rsid w:val="00EA12BD"/>
    <w:rsid w:val="00EA5440"/>
    <w:rsid w:val="00EA676D"/>
    <w:rsid w:val="00EA6F40"/>
    <w:rsid w:val="00EB09B7"/>
    <w:rsid w:val="00EB0BF3"/>
    <w:rsid w:val="00EB1302"/>
    <w:rsid w:val="00EB1AB9"/>
    <w:rsid w:val="00EB1F01"/>
    <w:rsid w:val="00EB2156"/>
    <w:rsid w:val="00EB22F4"/>
    <w:rsid w:val="00EB3632"/>
    <w:rsid w:val="00EB3C21"/>
    <w:rsid w:val="00EB67E9"/>
    <w:rsid w:val="00EC0501"/>
    <w:rsid w:val="00EC096F"/>
    <w:rsid w:val="00EC3CA4"/>
    <w:rsid w:val="00EC3F2B"/>
    <w:rsid w:val="00EC6A23"/>
    <w:rsid w:val="00ED0FD7"/>
    <w:rsid w:val="00ED206A"/>
    <w:rsid w:val="00ED7502"/>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57C"/>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23D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51F9"/>
    <w:rsid w:val="00FB6386"/>
    <w:rsid w:val="00FB6981"/>
    <w:rsid w:val="00FB7B13"/>
    <w:rsid w:val="00FB7FB5"/>
    <w:rsid w:val="00FC1385"/>
    <w:rsid w:val="00FC48C6"/>
    <w:rsid w:val="00FD133E"/>
    <w:rsid w:val="00FD14E5"/>
    <w:rsid w:val="00FD19C5"/>
    <w:rsid w:val="00FD1A50"/>
    <w:rsid w:val="00FD430D"/>
    <w:rsid w:val="00FD4725"/>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6339A-4009-45BA-A9CD-BCF5A925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4373</TotalTime>
  <Pages>10</Pages>
  <Words>2580</Words>
  <Characters>14709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105</cp:revision>
  <cp:lastPrinted>1900-12-31T22:00:00Z</cp:lastPrinted>
  <dcterms:created xsi:type="dcterms:W3CDTF">2022-08-19T01:47:00Z</dcterms:created>
  <dcterms:modified xsi:type="dcterms:W3CDTF">2023-11-02T03:05:00Z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